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9EE41" w14:textId="4114773B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C77DB3">
        <w:rPr>
          <w:bCs/>
          <w:noProof w:val="0"/>
          <w:sz w:val="24"/>
          <w:szCs w:val="24"/>
        </w:rPr>
        <w:t>N WG1</w:t>
      </w:r>
      <w:r w:rsidR="00BA1872">
        <w:rPr>
          <w:bCs/>
          <w:noProof w:val="0"/>
          <w:sz w:val="24"/>
          <w:szCs w:val="24"/>
        </w:rPr>
        <w:t xml:space="preserve"> Meeting </w:t>
      </w:r>
      <w:r w:rsidR="00C77DB3">
        <w:rPr>
          <w:bCs/>
          <w:noProof w:val="0"/>
          <w:sz w:val="24"/>
          <w:szCs w:val="24"/>
        </w:rPr>
        <w:t>#9</w:t>
      </w:r>
      <w:r w:rsidR="00072A5B">
        <w:rPr>
          <w:bCs/>
          <w:noProof w:val="0"/>
          <w:sz w:val="24"/>
          <w:szCs w:val="24"/>
        </w:rPr>
        <w:t>8</w:t>
      </w:r>
      <w:r w:rsidR="001348FE">
        <w:rPr>
          <w:bCs/>
          <w:noProof w:val="0"/>
          <w:sz w:val="24"/>
          <w:szCs w:val="24"/>
        </w:rPr>
        <w:tab/>
      </w:r>
      <w:r w:rsidR="006210C8" w:rsidRPr="006210C8">
        <w:rPr>
          <w:bCs/>
          <w:noProof w:val="0"/>
          <w:sz w:val="24"/>
          <w:szCs w:val="24"/>
        </w:rPr>
        <w:t>R1-19</w:t>
      </w:r>
      <w:r w:rsidR="00E4038A">
        <w:rPr>
          <w:bCs/>
          <w:noProof w:val="0"/>
          <w:sz w:val="24"/>
          <w:szCs w:val="24"/>
        </w:rPr>
        <w:t>0</w:t>
      </w:r>
      <w:r w:rsidR="006B5441">
        <w:rPr>
          <w:bCs/>
          <w:noProof w:val="0"/>
          <w:sz w:val="24"/>
          <w:szCs w:val="24"/>
        </w:rPr>
        <w:t>9766</w:t>
      </w:r>
      <w:bookmarkStart w:id="0" w:name="_GoBack"/>
      <w:bookmarkEnd w:id="0"/>
    </w:p>
    <w:p w14:paraId="68C5EAAF" w14:textId="7F82BE05" w:rsidR="00850D96" w:rsidRPr="008E6434" w:rsidRDefault="00072A5B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Prague, Czech Republic, August</w:t>
      </w:r>
      <w:r w:rsidR="00E4038A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26</w:t>
      </w:r>
      <w:r w:rsidR="00E4038A" w:rsidRPr="00E4038A">
        <w:rPr>
          <w:bCs/>
          <w:noProof w:val="0"/>
          <w:sz w:val="24"/>
          <w:szCs w:val="24"/>
          <w:vertAlign w:val="superscript"/>
        </w:rPr>
        <w:t>th</w:t>
      </w:r>
      <w:r w:rsidR="00E4038A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30</w:t>
      </w:r>
      <w:r w:rsidR="00E4038A" w:rsidRPr="00E4038A">
        <w:rPr>
          <w:bCs/>
          <w:noProof w:val="0"/>
          <w:sz w:val="24"/>
          <w:szCs w:val="24"/>
          <w:vertAlign w:val="superscript"/>
        </w:rPr>
        <w:t>th</w:t>
      </w:r>
      <w:r w:rsidR="00E4038A">
        <w:rPr>
          <w:bCs/>
          <w:noProof w:val="0"/>
          <w:sz w:val="24"/>
          <w:szCs w:val="24"/>
        </w:rPr>
        <w:t xml:space="preserve"> </w:t>
      </w:r>
      <w:r w:rsidR="008E6434">
        <w:rPr>
          <w:bCs/>
          <w:noProof w:val="0"/>
          <w:sz w:val="24"/>
          <w:lang w:val="en-GB" w:eastAsia="ja-JP"/>
        </w:rPr>
        <w:t>2019</w:t>
      </w:r>
    </w:p>
    <w:p w14:paraId="0BC928D3" w14:textId="77777777" w:rsidR="008E6434" w:rsidRPr="008E6434" w:rsidRDefault="008E6434" w:rsidP="00CA26CE">
      <w:pPr>
        <w:pStyle w:val="Header"/>
        <w:rPr>
          <w:bCs/>
          <w:noProof w:val="0"/>
          <w:sz w:val="24"/>
          <w:lang w:eastAsia="ja-JP"/>
        </w:rPr>
      </w:pPr>
    </w:p>
    <w:p w14:paraId="3F2FD3AF" w14:textId="38217C52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BD2F13">
        <w:rPr>
          <w:rFonts w:cs="Arial"/>
          <w:b/>
          <w:bCs/>
          <w:sz w:val="24"/>
          <w:szCs w:val="24"/>
        </w:rPr>
        <w:t>7</w:t>
      </w:r>
      <w:r w:rsidR="0052773A" w:rsidRPr="00BD2F13">
        <w:rPr>
          <w:rFonts w:cs="Arial"/>
          <w:b/>
          <w:bCs/>
          <w:sz w:val="24"/>
          <w:szCs w:val="24"/>
        </w:rPr>
        <w:t>.</w:t>
      </w:r>
      <w:r w:rsidR="00BA1872">
        <w:rPr>
          <w:rFonts w:cs="Arial"/>
          <w:b/>
          <w:bCs/>
          <w:sz w:val="24"/>
          <w:szCs w:val="24"/>
        </w:rPr>
        <w:t>2</w:t>
      </w:r>
      <w:r w:rsidR="001068ED">
        <w:rPr>
          <w:rFonts w:cs="Arial"/>
          <w:b/>
          <w:bCs/>
          <w:sz w:val="24"/>
          <w:szCs w:val="24"/>
        </w:rPr>
        <w:t>.13.</w:t>
      </w:r>
      <w:r w:rsidR="00072A5B">
        <w:rPr>
          <w:rFonts w:cs="Arial"/>
          <w:b/>
          <w:bCs/>
          <w:sz w:val="24"/>
          <w:szCs w:val="24"/>
        </w:rPr>
        <w:t>4</w:t>
      </w:r>
    </w:p>
    <w:p w14:paraId="28D8C0C9" w14:textId="77777777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1E689B30" w14:textId="607BE45D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F276D5">
        <w:rPr>
          <w:rFonts w:ascii="Arial" w:hAnsi="Arial" w:cs="Arial"/>
          <w:b/>
          <w:bCs/>
          <w:sz w:val="24"/>
        </w:rPr>
        <w:t>Post-Wed FL</w:t>
      </w:r>
      <w:r w:rsidR="000B6A16">
        <w:rPr>
          <w:rFonts w:ascii="Arial" w:hAnsi="Arial" w:cs="Arial"/>
          <w:b/>
          <w:bCs/>
          <w:sz w:val="24"/>
        </w:rPr>
        <w:t xml:space="preserve"> summary</w:t>
      </w:r>
      <w:r w:rsidR="00190B2B">
        <w:rPr>
          <w:rFonts w:ascii="Arial" w:hAnsi="Arial" w:cs="Arial"/>
          <w:b/>
          <w:bCs/>
          <w:sz w:val="24"/>
        </w:rPr>
        <w:t xml:space="preserve"> </w:t>
      </w:r>
      <w:r w:rsidR="000B6A16">
        <w:rPr>
          <w:rFonts w:ascii="Arial" w:hAnsi="Arial" w:cs="Arial"/>
          <w:b/>
          <w:bCs/>
          <w:sz w:val="24"/>
        </w:rPr>
        <w:t xml:space="preserve">on </w:t>
      </w:r>
      <w:r w:rsidR="00E46D50">
        <w:rPr>
          <w:rFonts w:ascii="Arial" w:hAnsi="Arial" w:cs="Arial"/>
          <w:b/>
          <w:bCs/>
          <w:sz w:val="24"/>
        </w:rPr>
        <w:t xml:space="preserve">“Others” under </w:t>
      </w:r>
      <w:r w:rsidR="00E46D50" w:rsidRPr="00E46D50">
        <w:rPr>
          <w:rFonts w:ascii="Arial" w:hAnsi="Arial" w:cs="Arial"/>
          <w:b/>
          <w:bCs/>
          <w:sz w:val="24"/>
        </w:rPr>
        <w:t>Multi-RAT Dual-Connectivity and Carrier Aggregation enhancements</w:t>
      </w:r>
    </w:p>
    <w:p w14:paraId="2E1654CF" w14:textId="7777777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1068ED">
        <w:rPr>
          <w:rFonts w:ascii="Arial" w:hAnsi="Arial" w:cs="Arial"/>
          <w:b/>
          <w:bCs/>
          <w:sz w:val="24"/>
          <w:szCs w:val="24"/>
        </w:rPr>
        <w:t>Discussion</w:t>
      </w:r>
    </w:p>
    <w:p w14:paraId="29C050E8" w14:textId="77777777" w:rsidR="00ED1327" w:rsidRPr="00ED1327" w:rsidRDefault="00EE7FA7" w:rsidP="00ED1327">
      <w:pPr>
        <w:pStyle w:val="Heading1"/>
      </w:pPr>
      <w:r w:rsidRPr="0016316A">
        <w:t>Introduction</w:t>
      </w:r>
    </w:p>
    <w:p w14:paraId="382D38BB" w14:textId="3FD17EA7" w:rsidR="00103345" w:rsidRDefault="001068ED" w:rsidP="00103345">
      <w:bookmarkStart w:id="1" w:name="_Hlk510705081"/>
      <w:r>
        <w:t xml:space="preserve">This document summarizes the contributions </w:t>
      </w:r>
      <w:r w:rsidRPr="001068ED">
        <w:t>Numerologies</w:t>
      </w:r>
      <w:r w:rsidR="00C77DB3">
        <w:t xml:space="preserve"> </w:t>
      </w:r>
      <w:r w:rsidR="00072A5B">
        <w:t>submitted under agenda-item 7.2.13.4 “</w:t>
      </w:r>
      <w:r w:rsidR="00072A5B" w:rsidRPr="00072A5B">
        <w:t>7.2.13</w:t>
      </w:r>
      <w:r w:rsidR="00072A5B" w:rsidRPr="00072A5B">
        <w:tab/>
        <w:t>Multi-RAT Dual-Connectivity and Carrier Aggregation enhancements (LTE, NR)</w:t>
      </w:r>
      <w:r w:rsidR="00072A5B">
        <w:t xml:space="preserve"> – Others” </w:t>
      </w:r>
      <w:r w:rsidR="00C77DB3">
        <w:t>[1-</w:t>
      </w:r>
      <w:r w:rsidR="00373051">
        <w:t>7</w:t>
      </w:r>
      <w:r w:rsidR="000B6A16">
        <w:t>]</w:t>
      </w:r>
      <w:r w:rsidR="00373051">
        <w:t xml:space="preserve">. The objective of this document was to summarise the remaining issues and proposals related to </w:t>
      </w:r>
      <w:r w:rsidR="00E46D50">
        <w:t xml:space="preserve">cross-carrier scheduling with different numerologies, but in order to ensure that all topics have a fair chance of being treated, all proposals in all the </w:t>
      </w:r>
      <w:proofErr w:type="spellStart"/>
      <w:r w:rsidR="00E46D50">
        <w:t>Tdocs</w:t>
      </w:r>
      <w:proofErr w:type="spellEnd"/>
      <w:r w:rsidR="00E46D50">
        <w:t xml:space="preserve"> under 7.2.13.4 have been included.</w:t>
      </w:r>
    </w:p>
    <w:p w14:paraId="62F492CD" w14:textId="076EE8D5" w:rsidR="0062723E" w:rsidRPr="0062723E" w:rsidRDefault="0062723E" w:rsidP="00103345">
      <w:r>
        <w:rPr>
          <w:b/>
        </w:rPr>
        <w:t>Wednesday session</w:t>
      </w:r>
      <w:r>
        <w:t xml:space="preserve"> took place </w:t>
      </w:r>
      <w:r w:rsidR="00124460">
        <w:t>at</w:t>
      </w:r>
      <w:r>
        <w:t xml:space="preserve"> </w:t>
      </w:r>
      <w:r w:rsidR="00124460">
        <w:t>8:40-</w:t>
      </w:r>
      <w:r>
        <w:t xml:space="preserve">9:00 pm on </w:t>
      </w:r>
      <w:r w:rsidR="00124460">
        <w:t>29. August. Only topics under sections 2.4 and 2.6 were discussed. Refer to those sections for discussion outcome.</w:t>
      </w:r>
    </w:p>
    <w:bookmarkEnd w:id="1"/>
    <w:p w14:paraId="7EE6982E" w14:textId="77777777" w:rsidR="00885580" w:rsidRDefault="001068ED" w:rsidP="00885580">
      <w:pPr>
        <w:pStyle w:val="Heading1"/>
      </w:pPr>
      <w:r>
        <w:t>Discussion</w:t>
      </w:r>
    </w:p>
    <w:p w14:paraId="5040EFB4" w14:textId="575379D8" w:rsidR="00511236" w:rsidRDefault="00E46D50" w:rsidP="00511236">
      <w:pPr>
        <w:pStyle w:val="Heading2"/>
      </w:pPr>
      <w:r>
        <w:t xml:space="preserve">CCS: </w:t>
      </w:r>
      <w:r w:rsidR="00511236">
        <w:t>Scheduling multiple TBs from one slot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511236" w14:paraId="605E6845" w14:textId="77777777" w:rsidTr="003F59DD">
        <w:tc>
          <w:tcPr>
            <w:tcW w:w="950" w:type="dxa"/>
          </w:tcPr>
          <w:p w14:paraId="6638BC1B" w14:textId="1ED2EB15" w:rsidR="00511236" w:rsidRDefault="00511236" w:rsidP="00B926DA">
            <w:pPr>
              <w:rPr>
                <w:lang w:val="en-US"/>
              </w:rPr>
            </w:pPr>
            <w:r>
              <w:rPr>
                <w:lang w:val="en-US"/>
              </w:rPr>
              <w:t>[2] (Sam)</w:t>
            </w:r>
          </w:p>
        </w:tc>
        <w:tc>
          <w:tcPr>
            <w:tcW w:w="8679" w:type="dxa"/>
          </w:tcPr>
          <w:p w14:paraId="29955158" w14:textId="1C9135B6" w:rsidR="00511236" w:rsidRPr="00511236" w:rsidRDefault="00511236" w:rsidP="00511236">
            <w:pPr>
              <w:spacing w:after="0"/>
              <w:jc w:val="both"/>
              <w:rPr>
                <w:rFonts w:cs="Arial"/>
                <w:kern w:val="2"/>
                <w:lang w:eastAsia="ja-JP"/>
              </w:rPr>
            </w:pPr>
            <w:r w:rsidRPr="00511236">
              <w:rPr>
                <w:rFonts w:cs="Arial"/>
                <w:b/>
                <w:kern w:val="2"/>
                <w:lang w:eastAsia="ja-JP"/>
              </w:rPr>
              <w:t xml:space="preserve">Proposal </w:t>
            </w:r>
            <w:r w:rsidRPr="00511236">
              <w:rPr>
                <w:rFonts w:cs="Arial"/>
                <w:b/>
                <w:kern w:val="2"/>
                <w:lang w:eastAsia="zh-CN"/>
              </w:rPr>
              <w:t>1</w:t>
            </w:r>
            <w:r w:rsidRPr="00511236">
              <w:rPr>
                <w:rFonts w:cs="Arial"/>
                <w:kern w:val="2"/>
                <w:lang w:eastAsia="ja-JP"/>
              </w:rPr>
              <w:t>: Specify multi-slot scheduling for Rel-16 CA; otherwise, allow scheduling of 4 or 8 PDSCHs/PUSCHs on a scheduled cell by respective 4 or 8 DCI formats at a same PDCCH MO on a scheduling cell and support associated HARQ-ACK multiplexing in a same codebook using the counter DAI for HARQ-ACK ordering.</w:t>
            </w:r>
          </w:p>
        </w:tc>
      </w:tr>
      <w:tr w:rsidR="003F59DD" w14:paraId="7671D2AF" w14:textId="77777777" w:rsidTr="003F59DD">
        <w:tc>
          <w:tcPr>
            <w:tcW w:w="950" w:type="dxa"/>
          </w:tcPr>
          <w:p w14:paraId="33359135" w14:textId="563B579C" w:rsidR="003F59DD" w:rsidRDefault="003F59DD" w:rsidP="003F59DD">
            <w:pPr>
              <w:rPr>
                <w:lang w:val="en-US"/>
              </w:rPr>
            </w:pPr>
            <w:r>
              <w:rPr>
                <w:lang w:val="en-US"/>
              </w:rPr>
              <w:t>[5] (Eri)</w:t>
            </w:r>
          </w:p>
        </w:tc>
        <w:tc>
          <w:tcPr>
            <w:tcW w:w="8679" w:type="dxa"/>
          </w:tcPr>
          <w:p w14:paraId="3D9CD7FC" w14:textId="77777777" w:rsidR="003F59DD" w:rsidRPr="003F59DD" w:rsidRDefault="003F59DD" w:rsidP="003F59DD">
            <w:pPr>
              <w:spacing w:after="0"/>
              <w:rPr>
                <w:rFonts w:ascii="Times" w:eastAsia="Batang" w:hAnsi="Times"/>
              </w:rPr>
            </w:pPr>
            <w:r w:rsidRPr="003F59DD">
              <w:rPr>
                <w:rFonts w:ascii="Times" w:eastAsia="Batang" w:hAnsi="Times"/>
                <w:b/>
              </w:rPr>
              <w:t>Proposal 6:</w:t>
            </w:r>
            <w:r w:rsidRPr="003F59DD">
              <w:rPr>
                <w:rFonts w:ascii="Times" w:eastAsia="Batang" w:hAnsi="Times"/>
              </w:rPr>
              <w:t xml:space="preserve"> Release-16 supports reception of multiple valid DCIs at the same monitoring occasions and multiplexing of corresponding feedback in same HARQ codebook. </w:t>
            </w:r>
          </w:p>
          <w:p w14:paraId="29106EA7" w14:textId="6C17237B" w:rsidR="003F59DD" w:rsidRPr="003F59DD" w:rsidRDefault="003F59DD" w:rsidP="003F59DD">
            <w:pPr>
              <w:spacing w:after="0"/>
              <w:rPr>
                <w:rFonts w:ascii="Times" w:eastAsia="Batang" w:hAnsi="Times"/>
              </w:rPr>
            </w:pPr>
            <w:r w:rsidRPr="003F59DD">
              <w:rPr>
                <w:rFonts w:ascii="Times" w:eastAsia="Batang" w:hAnsi="Times"/>
                <w:b/>
              </w:rPr>
              <w:t>Proposal 7:</w:t>
            </w:r>
            <w:r w:rsidRPr="003F59DD">
              <w:rPr>
                <w:rFonts w:ascii="Times" w:eastAsia="Batang" w:hAnsi="Times"/>
              </w:rPr>
              <w:t xml:space="preserve"> Update HARQ-ACK codebook and PUCCH resource determination to enable reception of multiple valid DCIs at the same monitoring occasions and multiplexing of corresponding feedback in same HARQ codebook.</w:t>
            </w:r>
          </w:p>
        </w:tc>
      </w:tr>
      <w:tr w:rsidR="003F59DD" w14:paraId="72BD611B" w14:textId="77777777" w:rsidTr="003F59DD">
        <w:tc>
          <w:tcPr>
            <w:tcW w:w="950" w:type="dxa"/>
          </w:tcPr>
          <w:p w14:paraId="20D30DF6" w14:textId="2F60C414" w:rsidR="003F59DD" w:rsidRDefault="003F59DD" w:rsidP="003F59DD">
            <w:pPr>
              <w:rPr>
                <w:lang w:val="en-US"/>
              </w:rPr>
            </w:pPr>
            <w:r>
              <w:rPr>
                <w:lang w:val="en-US"/>
              </w:rPr>
              <w:t>[6] (QCOM)</w:t>
            </w:r>
          </w:p>
        </w:tc>
        <w:tc>
          <w:tcPr>
            <w:tcW w:w="8679" w:type="dxa"/>
          </w:tcPr>
          <w:p w14:paraId="2E4EEE9C" w14:textId="77777777" w:rsidR="003F59DD" w:rsidRPr="00511236" w:rsidRDefault="003F59DD" w:rsidP="003F59DD">
            <w:pPr>
              <w:tabs>
                <w:tab w:val="left" w:pos="720"/>
              </w:tabs>
              <w:spacing w:after="120"/>
              <w:rPr>
                <w:lang w:val="en-US"/>
              </w:rPr>
            </w:pPr>
            <w:r w:rsidRPr="00511236">
              <w:fldChar w:fldCharType="begin"/>
            </w:r>
            <w:r w:rsidRPr="00511236">
              <w:instrText xml:space="preserve"> REF p1 \h  \* MERGEFORMAT </w:instrText>
            </w:r>
            <w:r w:rsidRPr="00511236">
              <w:fldChar w:fldCharType="separate"/>
            </w:r>
            <w:r w:rsidRPr="00511236">
              <w:rPr>
                <w:b/>
              </w:rPr>
              <w:t xml:space="preserve">Proposal </w:t>
            </w:r>
            <w:r w:rsidRPr="00511236">
              <w:rPr>
                <w:b/>
                <w:noProof/>
              </w:rPr>
              <w:t>1</w:t>
            </w:r>
            <w:r w:rsidRPr="00511236">
              <w:rPr>
                <w:b/>
              </w:rPr>
              <w:t>:</w:t>
            </w:r>
            <w:r w:rsidRPr="00511236">
              <w:t xml:space="preserve"> Clarify that for Alt 1a in the RAN1 #97 agreement, the maximum number of</w:t>
            </w:r>
            <w:r w:rsidRPr="00511236">
              <w:rPr>
                <w:color w:val="FF0000"/>
              </w:rPr>
              <w:t xml:space="preserve"> </w:t>
            </w:r>
            <w:r w:rsidRPr="00511236">
              <w:t xml:space="preserve">unicast DCIs is defined across scheduled cells. For the case of a lower SCS PDCCH scheduling a higher SCS PDSCH, the UE is not expected to decode more than a total </w:t>
            </w:r>
            <w:proofErr w:type="spellStart"/>
            <w:r w:rsidRPr="00511236">
              <w:t>numbr</w:t>
            </w:r>
            <w:proofErr w:type="spellEnd"/>
            <w:r w:rsidRPr="00511236">
              <w:t xml:space="preserve"> of 8 unicast DCIs in each span of PDCCH symbols for all the scheduled cells of the scheduling cell.</w:t>
            </w:r>
          </w:p>
          <w:p w14:paraId="259F7E4F" w14:textId="52E3129A" w:rsidR="003F59DD" w:rsidRPr="00F331A0" w:rsidRDefault="003F59DD" w:rsidP="003F59DD">
            <w:pPr>
              <w:spacing w:before="240"/>
              <w:rPr>
                <w:lang w:eastAsia="zh-CN"/>
              </w:rPr>
            </w:pPr>
            <w:r w:rsidRPr="00511236">
              <w:fldChar w:fldCharType="end"/>
            </w:r>
            <w:r w:rsidRPr="00511236">
              <w:fldChar w:fldCharType="begin"/>
            </w:r>
            <w:r w:rsidRPr="00511236">
              <w:instrText xml:space="preserve"> REF p2 \h  \* MERGEFORMAT </w:instrText>
            </w:r>
            <w:r w:rsidRPr="00511236">
              <w:fldChar w:fldCharType="separate"/>
            </w:r>
            <w:r w:rsidRPr="00511236">
              <w:rPr>
                <w:b/>
              </w:rPr>
              <w:t xml:space="preserve">Proposal </w:t>
            </w:r>
            <w:r w:rsidRPr="00511236">
              <w:rPr>
                <w:b/>
                <w:noProof/>
              </w:rPr>
              <w:t>2</w:t>
            </w:r>
            <w:r w:rsidRPr="00511236">
              <w:t xml:space="preserve">: For the case of a lower SCS PDCCH scheduling a higher SCS PDSCH, define </w:t>
            </w:r>
            <w:proofErr w:type="gramStart"/>
            <w:r w:rsidRPr="00511236">
              <w:t>a number of</w:t>
            </w:r>
            <w:proofErr w:type="gramEnd"/>
            <w:r w:rsidRPr="00511236">
              <w:t xml:space="preserve"> valid unicast DCIs for the scheduled cell per PDCCH slot that is larger than the number of unicast DCIs per PDSCH slot.</w:t>
            </w:r>
            <w:r w:rsidRPr="00511236">
              <w:fldChar w:fldCharType="end"/>
            </w:r>
          </w:p>
        </w:tc>
      </w:tr>
      <w:tr w:rsidR="003F59DD" w14:paraId="5E1A0380" w14:textId="77777777" w:rsidTr="003F59DD">
        <w:tc>
          <w:tcPr>
            <w:tcW w:w="950" w:type="dxa"/>
          </w:tcPr>
          <w:p w14:paraId="30D2F1FC" w14:textId="40C51D37" w:rsidR="003F59DD" w:rsidRDefault="003F59DD" w:rsidP="003F59DD">
            <w:pPr>
              <w:rPr>
                <w:lang w:val="en-US"/>
              </w:rPr>
            </w:pPr>
            <w:r>
              <w:rPr>
                <w:lang w:val="en-US"/>
              </w:rPr>
              <w:t>[7] (Hua)</w:t>
            </w:r>
          </w:p>
        </w:tc>
        <w:tc>
          <w:tcPr>
            <w:tcW w:w="8679" w:type="dxa"/>
          </w:tcPr>
          <w:p w14:paraId="279A1B67" w14:textId="392B6EB4" w:rsidR="003F59DD" w:rsidRPr="00511236" w:rsidRDefault="003F59DD" w:rsidP="003F59DD">
            <w:pPr>
              <w:rPr>
                <w:lang w:val="en-AU"/>
              </w:rPr>
            </w:pPr>
            <w:r w:rsidRPr="00511236">
              <w:rPr>
                <w:b/>
                <w:lang w:val="en-AU"/>
              </w:rPr>
              <w:t>Proposal 1</w:t>
            </w:r>
            <w:r w:rsidRPr="00511236">
              <w:rPr>
                <w:lang w:val="en-AU"/>
              </w:rPr>
              <w:t>: For the case of a lower SCS PDCCH scheduling a higher SCS PDSCH (or PUSCH), supporting using M DCIs in one slot for PDCCH to schedule M respective PDSCH (or PUSCH) transmissions in N slots for PDSCH (or PUSCH) can be based on R15 FG 3-5</w:t>
            </w:r>
            <w:proofErr w:type="gramStart"/>
            <w:r w:rsidRPr="00511236">
              <w:rPr>
                <w:lang w:val="en-AU"/>
              </w:rPr>
              <w:t>b(</w:t>
            </w:r>
            <w:proofErr w:type="gramEnd"/>
            <w:r w:rsidRPr="00511236">
              <w:rPr>
                <w:lang w:val="en-AU"/>
              </w:rPr>
              <w:t>Alt 1c), where M=&lt;N.</w:t>
            </w:r>
          </w:p>
        </w:tc>
      </w:tr>
    </w:tbl>
    <w:p w14:paraId="54A81BD7" w14:textId="78AF1A1A" w:rsidR="00511236" w:rsidRDefault="00511236" w:rsidP="00101CB4"/>
    <w:p w14:paraId="74F5A0DD" w14:textId="77777777" w:rsidR="00654E29" w:rsidRPr="00346283" w:rsidRDefault="00654E29" w:rsidP="00654E29">
      <w:pPr>
        <w:rPr>
          <w:b/>
          <w:highlight w:val="yellow"/>
        </w:rPr>
      </w:pPr>
      <w:r w:rsidRPr="00346283">
        <w:rPr>
          <w:b/>
          <w:highlight w:val="yellow"/>
        </w:rPr>
        <w:t xml:space="preserve">FL proposal: </w:t>
      </w:r>
    </w:p>
    <w:p w14:paraId="61785BAA" w14:textId="02AA8E07" w:rsidR="00654E29" w:rsidRPr="00346283" w:rsidRDefault="00654E29" w:rsidP="00654E29">
      <w:pPr>
        <w:pStyle w:val="ListParagraph"/>
        <w:numPr>
          <w:ilvl w:val="0"/>
          <w:numId w:val="28"/>
        </w:numPr>
        <w:rPr>
          <w:highlight w:val="yellow"/>
        </w:rPr>
      </w:pPr>
      <w:r w:rsidRPr="00346283">
        <w:rPr>
          <w:highlight w:val="yellow"/>
        </w:rPr>
        <w:t>Allow scheduling of N PDSCH/PUSCHs by N DCIs in one PDCCH MO</w:t>
      </w:r>
    </w:p>
    <w:p w14:paraId="64174E60" w14:textId="066E1930" w:rsidR="00346283" w:rsidRPr="00346283" w:rsidRDefault="00346283" w:rsidP="00346283">
      <w:pPr>
        <w:pStyle w:val="ListParagraph"/>
        <w:numPr>
          <w:ilvl w:val="1"/>
          <w:numId w:val="28"/>
        </w:numPr>
        <w:rPr>
          <w:highlight w:val="yellow"/>
        </w:rPr>
      </w:pPr>
      <w:r w:rsidRPr="00346283">
        <w:rPr>
          <w:highlight w:val="yellow"/>
        </w:rPr>
        <w:t>Value of N?</w:t>
      </w:r>
    </w:p>
    <w:p w14:paraId="54C039BE" w14:textId="5EEE9A83" w:rsidR="00654E29" w:rsidRPr="00346283" w:rsidRDefault="00654E29" w:rsidP="00654E29">
      <w:pPr>
        <w:pStyle w:val="ListParagraph"/>
        <w:numPr>
          <w:ilvl w:val="0"/>
          <w:numId w:val="28"/>
        </w:numPr>
        <w:rPr>
          <w:highlight w:val="yellow"/>
        </w:rPr>
      </w:pPr>
      <w:r w:rsidRPr="00346283">
        <w:rPr>
          <w:highlight w:val="yellow"/>
        </w:rPr>
        <w:t xml:space="preserve">Support associated HARQ-ACK </w:t>
      </w:r>
      <w:proofErr w:type="spellStart"/>
      <w:r w:rsidRPr="00346283">
        <w:rPr>
          <w:highlight w:val="yellow"/>
        </w:rPr>
        <w:t>muxing</w:t>
      </w:r>
      <w:proofErr w:type="spellEnd"/>
      <w:r w:rsidRPr="00346283">
        <w:rPr>
          <w:highlight w:val="yellow"/>
        </w:rPr>
        <w:t xml:space="preserve"> in the same codebook</w:t>
      </w:r>
    </w:p>
    <w:p w14:paraId="708961C3" w14:textId="77777777" w:rsidR="00654E29" w:rsidRDefault="00654E29" w:rsidP="00101CB4"/>
    <w:p w14:paraId="494364D3" w14:textId="77777777" w:rsidR="00654E29" w:rsidRDefault="00654E29" w:rsidP="00101CB4"/>
    <w:p w14:paraId="61742196" w14:textId="50ACAEF0" w:rsidR="00460010" w:rsidRDefault="00E46D50" w:rsidP="00460010">
      <w:pPr>
        <w:pStyle w:val="Heading2"/>
      </w:pPr>
      <w:r>
        <w:lastRenderedPageBreak/>
        <w:t xml:space="preserve">CCS: </w:t>
      </w:r>
      <w:r w:rsidR="00B620C3">
        <w:t>QCL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460010" w14:paraId="336A2E30" w14:textId="77777777" w:rsidTr="00E46D50">
        <w:tc>
          <w:tcPr>
            <w:tcW w:w="950" w:type="dxa"/>
          </w:tcPr>
          <w:p w14:paraId="3F39699C" w14:textId="21AEBDB4" w:rsidR="00460010" w:rsidRDefault="00460010" w:rsidP="00B15723">
            <w:pPr>
              <w:rPr>
                <w:lang w:val="en-US"/>
              </w:rPr>
            </w:pPr>
            <w:r>
              <w:rPr>
                <w:lang w:val="en-US"/>
              </w:rPr>
              <w:t>[1]</w:t>
            </w:r>
            <w:r w:rsidR="00B620C3">
              <w:rPr>
                <w:lang w:val="en-US"/>
              </w:rPr>
              <w:t xml:space="preserve"> (ZTE)</w:t>
            </w:r>
          </w:p>
        </w:tc>
        <w:tc>
          <w:tcPr>
            <w:tcW w:w="8679" w:type="dxa"/>
          </w:tcPr>
          <w:p w14:paraId="189551A7" w14:textId="5A72EB0A" w:rsidR="00460010" w:rsidRPr="00B620C3" w:rsidRDefault="00B620C3" w:rsidP="00B620C3">
            <w:pPr>
              <w:pStyle w:val="Proposal"/>
              <w:numPr>
                <w:ilvl w:val="0"/>
                <w:numId w:val="0"/>
              </w:numPr>
              <w:spacing w:before="0" w:after="0"/>
              <w:rPr>
                <w:i w:val="0"/>
                <w:lang w:eastAsia="zh-CN"/>
              </w:rPr>
            </w:pPr>
            <w:r w:rsidRPr="00B620C3">
              <w:rPr>
                <w:rFonts w:eastAsia="SimSun" w:hint="eastAsia"/>
                <w:b/>
                <w:bCs/>
                <w:i w:val="0"/>
                <w:lang w:eastAsia="zh-CN"/>
              </w:rPr>
              <w:t xml:space="preserve">Proposal </w:t>
            </w:r>
            <w:r w:rsidRPr="00B620C3">
              <w:rPr>
                <w:rFonts w:eastAsia="SimSun"/>
                <w:b/>
                <w:bCs/>
                <w:i w:val="0"/>
                <w:lang w:eastAsia="zh-CN"/>
              </w:rPr>
              <w:t>2</w:t>
            </w:r>
            <w:r w:rsidRPr="00B620C3">
              <w:rPr>
                <w:rFonts w:eastAsia="SimSun" w:hint="eastAsia"/>
                <w:b/>
                <w:bCs/>
                <w:i w:val="0"/>
                <w:lang w:eastAsia="zh-CN"/>
              </w:rPr>
              <w:t>:</w:t>
            </w:r>
            <w:r w:rsidRPr="00B620C3">
              <w:rPr>
                <w:rFonts w:eastAsia="SimSun" w:hint="eastAsia"/>
                <w:i w:val="0"/>
                <w:lang w:eastAsia="zh-CN"/>
              </w:rPr>
              <w:t xml:space="preserve"> </w:t>
            </w:r>
            <w:r w:rsidRPr="00B620C3">
              <w:rPr>
                <w:rFonts w:hint="eastAsia"/>
                <w:i w:val="0"/>
              </w:rPr>
              <w:t>When</w:t>
            </w:r>
            <w:r w:rsidRPr="00B620C3">
              <w:rPr>
                <w:i w:val="0"/>
              </w:rPr>
              <w:t xml:space="preserve"> PDSCH and its scheduling PDCCH are in the different </w:t>
            </w:r>
            <w:r w:rsidRPr="00B620C3">
              <w:rPr>
                <w:rFonts w:hint="eastAsia"/>
                <w:i w:val="0"/>
              </w:rPr>
              <w:t xml:space="preserve">CCs, </w:t>
            </w:r>
            <w:r w:rsidRPr="00B620C3">
              <w:rPr>
                <w:rFonts w:eastAsia="SimSun" w:hint="eastAsia"/>
                <w:i w:val="0"/>
                <w:lang w:eastAsia="zh-CN"/>
              </w:rPr>
              <w:t>i</w:t>
            </w:r>
            <w:r w:rsidRPr="00B620C3">
              <w:rPr>
                <w:rFonts w:hint="eastAsia"/>
                <w:i w:val="0"/>
              </w:rPr>
              <w:t>f TCI field</w:t>
            </w:r>
            <w:r w:rsidRPr="00B620C3">
              <w:rPr>
                <w:i w:val="0"/>
              </w:rPr>
              <w:t xml:space="preserve"> is </w:t>
            </w:r>
            <w:r w:rsidRPr="00B620C3">
              <w:rPr>
                <w:rFonts w:hint="eastAsia"/>
                <w:i w:val="0"/>
              </w:rPr>
              <w:t xml:space="preserve">present in DCI and </w:t>
            </w:r>
            <w:r w:rsidRPr="00B620C3">
              <w:rPr>
                <w:i w:val="0"/>
              </w:rPr>
              <w:t xml:space="preserve">the time offset between the reception of the DL DCI and the corresponding PDSCH is </w:t>
            </w:r>
            <w:r w:rsidRPr="00B620C3">
              <w:rPr>
                <w:rFonts w:hint="eastAsia"/>
                <w:i w:val="0"/>
              </w:rPr>
              <w:t>smaller</w:t>
            </w:r>
            <w:r w:rsidRPr="00B620C3">
              <w:rPr>
                <w:i w:val="0"/>
              </w:rPr>
              <w:t xml:space="preserve"> than a threshold </w:t>
            </w:r>
            <w:proofErr w:type="spellStart"/>
            <w:r w:rsidRPr="00B620C3">
              <w:rPr>
                <w:i w:val="0"/>
                <w:lang w:val="en-GB"/>
              </w:rPr>
              <w:t>timeDurationForQCL</w:t>
            </w:r>
            <w:proofErr w:type="spellEnd"/>
            <w:r w:rsidRPr="00B620C3">
              <w:rPr>
                <w:rFonts w:hint="eastAsia"/>
                <w:i w:val="0"/>
              </w:rPr>
              <w:t xml:space="preserve">, UE </w:t>
            </w:r>
            <w:r w:rsidRPr="00B620C3">
              <w:rPr>
                <w:i w:val="0"/>
              </w:rPr>
              <w:t>obtains the QCL assumptions other than QCL-</w:t>
            </w:r>
            <w:proofErr w:type="spellStart"/>
            <w:r w:rsidRPr="00B620C3">
              <w:rPr>
                <w:i w:val="0"/>
              </w:rPr>
              <w:t>TypeD</w:t>
            </w:r>
            <w:proofErr w:type="spellEnd"/>
            <w:r w:rsidRPr="00B620C3">
              <w:rPr>
                <w:i w:val="0"/>
              </w:rPr>
              <w:t xml:space="preserve"> from</w:t>
            </w:r>
            <w:r w:rsidRPr="00B620C3">
              <w:rPr>
                <w:rFonts w:hint="eastAsia"/>
                <w:i w:val="0"/>
              </w:rPr>
              <w:t xml:space="preserve"> the indicated TCI state in DCI for the PDSCH.</w:t>
            </w:r>
          </w:p>
        </w:tc>
      </w:tr>
      <w:tr w:rsidR="00460010" w14:paraId="51662D07" w14:textId="77777777" w:rsidTr="00E46D50">
        <w:tc>
          <w:tcPr>
            <w:tcW w:w="950" w:type="dxa"/>
          </w:tcPr>
          <w:p w14:paraId="0B7ABBF6" w14:textId="703FE82B" w:rsidR="00460010" w:rsidRDefault="00146CA8" w:rsidP="00B15723">
            <w:pPr>
              <w:rPr>
                <w:lang w:val="en-US"/>
              </w:rPr>
            </w:pPr>
            <w:r>
              <w:rPr>
                <w:lang w:val="en-US"/>
              </w:rPr>
              <w:t>[6] (QCOM)</w:t>
            </w:r>
          </w:p>
        </w:tc>
        <w:tc>
          <w:tcPr>
            <w:tcW w:w="8679" w:type="dxa"/>
          </w:tcPr>
          <w:p w14:paraId="5EBAAA3D" w14:textId="77777777" w:rsidR="00146CA8" w:rsidRPr="00146CA8" w:rsidRDefault="00146CA8" w:rsidP="00146CA8">
            <w:pPr>
              <w:rPr>
                <w:rFonts w:ascii="Times" w:eastAsia="DengXian" w:hAnsi="Times"/>
                <w:lang w:eastAsia="zh-CN"/>
              </w:rPr>
            </w:pPr>
            <w:r w:rsidRPr="00146CA8">
              <w:fldChar w:fldCharType="begin"/>
            </w:r>
            <w:r w:rsidRPr="00146CA8">
              <w:instrText xml:space="preserve"> REF p4 \h  \* MERGEFORMAT </w:instrText>
            </w:r>
            <w:r w:rsidRPr="00146CA8">
              <w:fldChar w:fldCharType="separate"/>
            </w:r>
            <w:r w:rsidRPr="00146CA8">
              <w:rPr>
                <w:b/>
              </w:rPr>
              <w:t xml:space="preserve">Proposal </w:t>
            </w:r>
            <w:r w:rsidRPr="00146CA8">
              <w:rPr>
                <w:b/>
                <w:noProof/>
              </w:rPr>
              <w:t>4</w:t>
            </w:r>
            <w:r w:rsidRPr="00146CA8">
              <w:rPr>
                <w:b/>
              </w:rPr>
              <w:t>:</w:t>
            </w:r>
            <w:r w:rsidRPr="00146CA8">
              <w:t xml:space="preserve"> For cross-carrier PDSCH scheduling with scheduling CC’s SCS smaller than scheduled CC’s SCS, </w:t>
            </w:r>
            <w:proofErr w:type="spellStart"/>
            <w:r w:rsidRPr="00146CA8">
              <w:rPr>
                <w:rFonts w:ascii="Times" w:eastAsia="DengXian" w:hAnsi="Times"/>
                <w:i/>
                <w:lang w:eastAsia="zh-CN"/>
              </w:rPr>
              <w:t>timeDurationForQCL</w:t>
            </w:r>
            <w:proofErr w:type="spellEnd"/>
            <w:r w:rsidRPr="00146CA8">
              <w:rPr>
                <w:rFonts w:ascii="Times" w:eastAsia="DengXian" w:hAnsi="Times"/>
                <w:lang w:eastAsia="zh-CN"/>
              </w:rPr>
              <w:t xml:space="preserve"> has duration of </w:t>
            </w:r>
            <m:oMath>
              <m:sSubSup>
                <m:sSubSupPr>
                  <m:ctrlPr>
                    <w:ins w:id="2" w:author="Nokia2" w:date="2019-08-28T18:54:00Z">
                      <w:rPr>
                        <w:rFonts w:ascii="Cambria Math" w:eastAsiaTheme="minorHAnsi" w:hAnsi="Cambria Math" w:cstheme="minorBidi"/>
                        <w:i/>
                        <w:sz w:val="16"/>
                        <w:szCs w:val="16"/>
                      </w:rPr>
                    </w:ins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16"/>
                      <w:szCs w:val="16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16"/>
                      <w:szCs w:val="16"/>
                    </w:rPr>
                    <m:t>slot</m:t>
                  </m:r>
                </m:sup>
              </m:sSubSup>
              <m:r>
                <w:rPr>
                  <w:rFonts w:ascii="Cambria Math" w:hAnsi="Cambria Math"/>
                  <w:i/>
                  <w:color w:val="000000"/>
                  <w:sz w:val="16"/>
                  <w:szCs w:val="16"/>
                </w:rPr>
                <w:sym w:font="Symbol" w:char="F0D7"/>
              </m:r>
              <m:f>
                <m:fPr>
                  <m:ctrlPr>
                    <w:ins w:id="3" w:author="Nokia2" w:date="2019-08-28T18:54:00Z">
                      <w:rPr>
                        <w:rFonts w:ascii="Cambria Math" w:eastAsiaTheme="minorHAnsi" w:hAnsi="Cambria Math" w:cstheme="minorBidi"/>
                        <w:i/>
                        <w:color w:val="000000"/>
                        <w:sz w:val="16"/>
                        <w:szCs w:val="16"/>
                      </w:rPr>
                    </w:ins>
                  </m:ctrlPr>
                </m:fPr>
                <m:num>
                  <m:sSup>
                    <m:sSupPr>
                      <m:ctrlPr>
                        <w:ins w:id="4" w:author="Nokia2" w:date="2019-08-28T18:54:00Z">
                          <w:rPr>
                            <w:rFonts w:ascii="Cambria Math" w:eastAsiaTheme="minorHAnsi" w:hAnsi="Cambria Math" w:cstheme="minorBidi"/>
                            <w:i/>
                            <w:color w:val="000000"/>
                            <w:sz w:val="16"/>
                            <w:szCs w:val="16"/>
                          </w:rPr>
                        </w:ins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6"/>
                          <w:szCs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ins w:id="5" w:author="Nokia2" w:date="2019-08-28T18:54:00Z">
                              <w:rPr>
                                <w:rFonts w:ascii="Cambria Math" w:eastAsiaTheme="minorHAnsi" w:hAnsi="Cambria Math" w:cstheme="minorBidi"/>
                                <w:i/>
                                <w:color w:val="000000"/>
                                <w:sz w:val="16"/>
                                <w:szCs w:val="16"/>
                              </w:rPr>
                            </w:ins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16"/>
                              <w:szCs w:val="16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16"/>
                              <w:szCs w:val="16"/>
                            </w:rPr>
                            <m:t>PDSCH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ins w:id="6" w:author="Nokia2" w:date="2019-08-28T18:54:00Z">
                          <w:rPr>
                            <w:rFonts w:ascii="Cambria Math" w:eastAsiaTheme="minorHAnsi" w:hAnsi="Cambria Math" w:cstheme="minorBidi"/>
                            <w:i/>
                            <w:color w:val="000000"/>
                            <w:sz w:val="16"/>
                            <w:szCs w:val="16"/>
                          </w:rPr>
                        </w:ins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6"/>
                          <w:szCs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ins w:id="7" w:author="Nokia2" w:date="2019-08-28T18:54:00Z">
                              <w:rPr>
                                <w:rFonts w:ascii="Cambria Math" w:eastAsiaTheme="minorHAnsi" w:hAnsi="Cambria Math" w:cstheme="minorBidi"/>
                                <w:i/>
                                <w:color w:val="000000"/>
                                <w:sz w:val="16"/>
                                <w:szCs w:val="16"/>
                              </w:rPr>
                            </w:ins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16"/>
                              <w:szCs w:val="16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16"/>
                              <w:szCs w:val="16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6"/>
                  <w:szCs w:val="16"/>
                </w:rPr>
                <m:t>+X</m:t>
              </m:r>
            </m:oMath>
            <w:r w:rsidRPr="00146CA8">
              <w:rPr>
                <w:rFonts w:ascii="Times" w:eastAsia="DengXian" w:hAnsi="Times"/>
                <w:color w:val="000000"/>
              </w:rPr>
              <w:t xml:space="preserve"> in terms of symbols on scheduled CC, where X has value </w:t>
            </w:r>
            <w:r w:rsidRPr="00146CA8">
              <w:rPr>
                <w:rFonts w:ascii="Times" w:eastAsia="DengXian" w:hAnsi="Times"/>
                <w:lang w:eastAsia="zh-CN"/>
              </w:rPr>
              <w:t>in FG 2-2 based on SCS for scheduled CC</w:t>
            </w:r>
          </w:p>
          <w:p w14:paraId="0119AF49" w14:textId="5E2DF46F" w:rsidR="00460010" w:rsidRPr="00F331A0" w:rsidRDefault="00146CA8" w:rsidP="00146CA8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lang w:eastAsia="zh-CN"/>
              </w:rPr>
            </w:pPr>
            <w:r w:rsidRPr="00146CA8">
              <w:rPr>
                <w:rFonts w:eastAsia="PMingLiU"/>
                <w:sz w:val="18"/>
                <w:szCs w:val="18"/>
                <w:lang w:eastAsia="zh-CN"/>
              </w:rPr>
              <w:t xml:space="preserve">If scheduling CC’s SCS is equal to or larger than scheduled CC’s SCS, </w:t>
            </w:r>
            <w:proofErr w:type="spellStart"/>
            <w:r w:rsidRPr="00146CA8">
              <w:rPr>
                <w:rFonts w:ascii="Times" w:eastAsia="DengXian" w:hAnsi="Times"/>
                <w:i/>
                <w:lang w:eastAsia="zh-CN"/>
              </w:rPr>
              <w:t>timeDurationForQCL</w:t>
            </w:r>
            <w:proofErr w:type="spellEnd"/>
            <w:r w:rsidRPr="00146CA8">
              <w:rPr>
                <w:rFonts w:ascii="Times" w:eastAsia="DengXian" w:hAnsi="Times"/>
                <w:lang w:eastAsia="zh-CN"/>
              </w:rPr>
              <w:t xml:space="preserve"> has value in FG 2-2 based on SCS for scheduled CC</w:t>
            </w:r>
            <w:r w:rsidRPr="00146CA8">
              <w:fldChar w:fldCharType="end"/>
            </w:r>
          </w:p>
        </w:tc>
      </w:tr>
    </w:tbl>
    <w:p w14:paraId="147A7BB3" w14:textId="39E836B4" w:rsidR="00346283" w:rsidRDefault="00346283" w:rsidP="00346283"/>
    <w:p w14:paraId="471C59EB" w14:textId="77777777" w:rsidR="00346283" w:rsidRPr="00346283" w:rsidRDefault="00346283" w:rsidP="00346283">
      <w:pPr>
        <w:rPr>
          <w:b/>
          <w:highlight w:val="yellow"/>
        </w:rPr>
      </w:pPr>
      <w:r w:rsidRPr="00346283">
        <w:rPr>
          <w:b/>
          <w:highlight w:val="yellow"/>
        </w:rPr>
        <w:t xml:space="preserve">FL proposal: </w:t>
      </w:r>
    </w:p>
    <w:p w14:paraId="553F8D20" w14:textId="77777777" w:rsidR="00346283" w:rsidRPr="00346283" w:rsidRDefault="00346283" w:rsidP="00346283">
      <w:pPr>
        <w:pStyle w:val="ListParagraph"/>
        <w:numPr>
          <w:ilvl w:val="0"/>
          <w:numId w:val="27"/>
        </w:numPr>
        <w:rPr>
          <w:highlight w:val="yellow"/>
        </w:rPr>
      </w:pPr>
      <w:r w:rsidRPr="00346283">
        <w:rPr>
          <w:highlight w:val="yellow"/>
        </w:rPr>
        <w:t>Discuss the ZTE proposal 2</w:t>
      </w:r>
    </w:p>
    <w:p w14:paraId="1C876578" w14:textId="34747AA6" w:rsidR="00346283" w:rsidRPr="00346283" w:rsidRDefault="00346283" w:rsidP="00346283">
      <w:pPr>
        <w:pStyle w:val="ListParagraph"/>
        <w:numPr>
          <w:ilvl w:val="0"/>
          <w:numId w:val="27"/>
        </w:numPr>
        <w:rPr>
          <w:highlight w:val="yellow"/>
        </w:rPr>
      </w:pPr>
      <w:r w:rsidRPr="00346283">
        <w:rPr>
          <w:highlight w:val="yellow"/>
        </w:rPr>
        <w:t>Discuss the Q</w:t>
      </w:r>
      <w:r>
        <w:rPr>
          <w:highlight w:val="yellow"/>
        </w:rPr>
        <w:t>COM</w:t>
      </w:r>
      <w:r w:rsidRPr="00346283">
        <w:rPr>
          <w:highlight w:val="yellow"/>
        </w:rPr>
        <w:t xml:space="preserve"> proposal 4</w:t>
      </w:r>
    </w:p>
    <w:p w14:paraId="2B70D4EF" w14:textId="77777777" w:rsidR="00346283" w:rsidRPr="00346283" w:rsidRDefault="00346283" w:rsidP="00346283">
      <w:pPr>
        <w:pStyle w:val="ListParagraph"/>
        <w:numPr>
          <w:ilvl w:val="0"/>
          <w:numId w:val="0"/>
        </w:numPr>
        <w:ind w:left="720"/>
      </w:pPr>
    </w:p>
    <w:p w14:paraId="111CCF1C" w14:textId="679AE0BD" w:rsidR="00E46D50" w:rsidRDefault="00E46D50" w:rsidP="00E46D50">
      <w:pPr>
        <w:pStyle w:val="Heading2"/>
      </w:pPr>
      <w:r>
        <w:t>CCS: Cross-carrier scheduling UE capabilities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E46D50" w14:paraId="639A4CBF" w14:textId="77777777" w:rsidTr="00B926DA">
        <w:tc>
          <w:tcPr>
            <w:tcW w:w="950" w:type="dxa"/>
          </w:tcPr>
          <w:p w14:paraId="194216DA" w14:textId="77777777" w:rsidR="00E46D50" w:rsidRDefault="00E46D50" w:rsidP="00B926DA">
            <w:pPr>
              <w:rPr>
                <w:lang w:val="en-US"/>
              </w:rPr>
            </w:pPr>
            <w:r>
              <w:rPr>
                <w:lang w:val="en-US"/>
              </w:rPr>
              <w:t>[6] (QCOM)</w:t>
            </w:r>
          </w:p>
        </w:tc>
        <w:tc>
          <w:tcPr>
            <w:tcW w:w="8679" w:type="dxa"/>
          </w:tcPr>
          <w:p w14:paraId="17736D15" w14:textId="77777777" w:rsidR="00E46D50" w:rsidRPr="007409CA" w:rsidRDefault="00E46D50" w:rsidP="00B926DA">
            <w:r w:rsidRPr="007409CA">
              <w:rPr>
                <w:b/>
              </w:rPr>
              <w:t xml:space="preserve">Proposal </w:t>
            </w:r>
            <w:r w:rsidRPr="007409CA">
              <w:rPr>
                <w:b/>
                <w:noProof/>
              </w:rPr>
              <w:t>3</w:t>
            </w:r>
            <w:r w:rsidRPr="007409CA">
              <w:rPr>
                <w:b/>
              </w:rPr>
              <w:t>:</w:t>
            </w:r>
            <w:r w:rsidRPr="007409CA">
              <w:t xml:space="preserve"> Separate capabilities should be defined to indicate the support for the following 4 cases for cross-carrier scheduling with different numerologies</w:t>
            </w:r>
          </w:p>
          <w:p w14:paraId="422C87D6" w14:textId="77777777" w:rsidR="00E46D50" w:rsidRPr="007409CA" w:rsidRDefault="00E46D50" w:rsidP="00B926DA">
            <w:pPr>
              <w:pStyle w:val="ListParagraph"/>
              <w:numPr>
                <w:ilvl w:val="0"/>
                <w:numId w:val="26"/>
              </w:numPr>
              <w:spacing w:after="0" w:line="256" w:lineRule="auto"/>
            </w:pPr>
            <w:r w:rsidRPr="007409CA">
              <w:t>Support scheduling cell of lower SCS and scheduled cell of higher SCS downlink</w:t>
            </w:r>
          </w:p>
          <w:p w14:paraId="4163E1FA" w14:textId="77777777" w:rsidR="00E46D50" w:rsidRPr="007409CA" w:rsidRDefault="00E46D50" w:rsidP="00B926DA">
            <w:pPr>
              <w:pStyle w:val="ListParagraph"/>
              <w:numPr>
                <w:ilvl w:val="0"/>
                <w:numId w:val="26"/>
              </w:numPr>
              <w:spacing w:after="0" w:line="256" w:lineRule="auto"/>
            </w:pPr>
            <w:r w:rsidRPr="007409CA">
              <w:t>Support scheduling cell of lower SCS and scheduled cell of higher SCS uplink</w:t>
            </w:r>
          </w:p>
          <w:p w14:paraId="2FE1075E" w14:textId="77777777" w:rsidR="00E46D50" w:rsidRPr="007409CA" w:rsidRDefault="00E46D50" w:rsidP="00B926DA">
            <w:pPr>
              <w:pStyle w:val="ListParagraph"/>
              <w:numPr>
                <w:ilvl w:val="0"/>
                <w:numId w:val="26"/>
              </w:numPr>
              <w:spacing w:after="0" w:line="256" w:lineRule="auto"/>
            </w:pPr>
            <w:r w:rsidRPr="007409CA">
              <w:t>Support scheduling cell of higher SCS and scheduled cell of lower SCS downlink</w:t>
            </w:r>
          </w:p>
          <w:p w14:paraId="66E468ED" w14:textId="77777777" w:rsidR="00E46D50" w:rsidRPr="007409CA" w:rsidRDefault="00E46D50" w:rsidP="00B926DA">
            <w:pPr>
              <w:pStyle w:val="ListParagraph"/>
              <w:numPr>
                <w:ilvl w:val="0"/>
                <w:numId w:val="26"/>
              </w:numPr>
              <w:spacing w:after="0" w:line="256" w:lineRule="auto"/>
            </w:pPr>
            <w:r w:rsidRPr="007409CA">
              <w:t>Support scheduling cell of higher SCS and scheduled cell of lower SCS uplink</w:t>
            </w:r>
          </w:p>
        </w:tc>
      </w:tr>
    </w:tbl>
    <w:p w14:paraId="5362247A" w14:textId="6F97E22E" w:rsidR="003F59DD" w:rsidRDefault="003F59DD" w:rsidP="003F59DD"/>
    <w:p w14:paraId="437BC768" w14:textId="44C1A990" w:rsidR="00256811" w:rsidRPr="00256811" w:rsidRDefault="00256811" w:rsidP="00256811">
      <w:pPr>
        <w:rPr>
          <w:highlight w:val="yellow"/>
        </w:rPr>
      </w:pPr>
      <w:r w:rsidRPr="00346283">
        <w:rPr>
          <w:b/>
          <w:highlight w:val="yellow"/>
        </w:rPr>
        <w:t xml:space="preserve">FL proposal: </w:t>
      </w:r>
      <w:r>
        <w:rPr>
          <w:highlight w:val="yellow"/>
        </w:rPr>
        <w:t>Discuss as part of the Rel-16 UE capabilities</w:t>
      </w:r>
    </w:p>
    <w:p w14:paraId="05074C30" w14:textId="77777777" w:rsidR="00256811" w:rsidRPr="00346283" w:rsidRDefault="00256811" w:rsidP="00256811">
      <w:pPr>
        <w:rPr>
          <w:b/>
          <w:highlight w:val="yellow"/>
        </w:rPr>
      </w:pPr>
    </w:p>
    <w:p w14:paraId="3A4F249C" w14:textId="657E266B" w:rsidR="00E46D50" w:rsidRDefault="00E46D50" w:rsidP="00E46D50">
      <w:pPr>
        <w:pStyle w:val="Heading2"/>
      </w:pPr>
      <w:r>
        <w:t xml:space="preserve">DC: Synchronization in synchronous Dual </w:t>
      </w:r>
      <w:proofErr w:type="spellStart"/>
      <w:r>
        <w:t>Connectity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E46D50" w14:paraId="36063324" w14:textId="77777777" w:rsidTr="00B926DA">
        <w:tc>
          <w:tcPr>
            <w:tcW w:w="928" w:type="dxa"/>
          </w:tcPr>
          <w:p w14:paraId="093C3B68" w14:textId="77777777" w:rsidR="00E46D50" w:rsidRDefault="00E46D50" w:rsidP="00B926DA">
            <w:pPr>
              <w:rPr>
                <w:lang w:val="en-US"/>
              </w:rPr>
            </w:pPr>
            <w:r>
              <w:rPr>
                <w:lang w:val="en-US"/>
              </w:rPr>
              <w:t>[1] (ZTE)</w:t>
            </w:r>
          </w:p>
        </w:tc>
        <w:tc>
          <w:tcPr>
            <w:tcW w:w="8701" w:type="dxa"/>
          </w:tcPr>
          <w:p w14:paraId="66BFCA3D" w14:textId="77777777" w:rsidR="00E46D50" w:rsidRPr="00B620C3" w:rsidRDefault="00E46D50" w:rsidP="00B926DA">
            <w:pPr>
              <w:rPr>
                <w:lang w:eastAsia="zh-CN"/>
              </w:rPr>
            </w:pPr>
            <w:r w:rsidRPr="00B620C3">
              <w:rPr>
                <w:b/>
                <w:lang w:eastAsia="zh-CN"/>
              </w:rPr>
              <w:t>Observation 1</w:t>
            </w:r>
            <w:r w:rsidRPr="00B620C3">
              <w:rPr>
                <w:lang w:eastAsia="zh-CN"/>
              </w:rPr>
              <w:t>: Both RAN2 and RAN4 agree that synchronous NR-DC only requires slot boundary synchronization.</w:t>
            </w:r>
          </w:p>
          <w:p w14:paraId="66BE6E9C" w14:textId="77777777" w:rsidR="00E46D50" w:rsidRPr="00B620C3" w:rsidRDefault="00E46D50" w:rsidP="00B926DA">
            <w:r w:rsidRPr="00B620C3">
              <w:rPr>
                <w:rFonts w:hint="eastAsia"/>
                <w:b/>
                <w:lang w:eastAsia="zh-CN"/>
              </w:rPr>
              <w:t>O</w:t>
            </w:r>
            <w:r w:rsidRPr="00B620C3">
              <w:rPr>
                <w:b/>
                <w:lang w:eastAsia="zh-CN"/>
              </w:rPr>
              <w:t>bservation 2:</w:t>
            </w:r>
            <w:r w:rsidRPr="00B620C3">
              <w:rPr>
                <w:lang w:eastAsia="zh-CN"/>
              </w:rPr>
              <w:t xml:space="preserve"> </w:t>
            </w:r>
            <w:r w:rsidRPr="00B620C3">
              <w:t xml:space="preserve">When DC is deployed, frame timing and SFN are aligned among the component carriers to be aggregated within a </w:t>
            </w:r>
            <w:proofErr w:type="gramStart"/>
            <w:r w:rsidRPr="00B620C3">
              <w:t>CG, and</w:t>
            </w:r>
            <w:proofErr w:type="gramEnd"/>
            <w:r w:rsidRPr="00B620C3">
              <w:t xml:space="preserve"> may or may not be aligned between different CGs.</w:t>
            </w:r>
          </w:p>
          <w:p w14:paraId="32A63874" w14:textId="77777777" w:rsidR="00E46D50" w:rsidRPr="00B620C3" w:rsidRDefault="00E46D50" w:rsidP="00B926DA">
            <w:pPr>
              <w:rPr>
                <w:iCs/>
                <w:lang w:eastAsia="zh-CN"/>
              </w:rPr>
            </w:pPr>
            <w:r w:rsidRPr="00B620C3">
              <w:rPr>
                <w:rFonts w:hint="eastAsia"/>
                <w:b/>
                <w:bCs/>
                <w:iCs/>
                <w:lang w:eastAsia="zh-CN"/>
              </w:rPr>
              <w:t>Observation 3:</w:t>
            </w:r>
            <w:r w:rsidRPr="00B620C3">
              <w:rPr>
                <w:rFonts w:hint="eastAsia"/>
                <w:iCs/>
                <w:lang w:eastAsia="zh-CN"/>
              </w:rPr>
              <w:t xml:space="preserve"> I</w:t>
            </w:r>
            <w:r w:rsidRPr="00B620C3">
              <w:rPr>
                <w:iCs/>
                <w:lang w:eastAsia="zh-CN"/>
              </w:rPr>
              <w:t>t’s extremely difficult or even impossible to align</w:t>
            </w:r>
            <w:r w:rsidRPr="00B620C3">
              <w:rPr>
                <w:rFonts w:hint="eastAsia"/>
                <w:iCs/>
                <w:lang w:eastAsia="zh-CN"/>
              </w:rPr>
              <w:t xml:space="preserve"> SFN between different </w:t>
            </w:r>
            <w:proofErr w:type="spellStart"/>
            <w:r w:rsidRPr="00B620C3">
              <w:rPr>
                <w:rFonts w:hint="eastAsia"/>
                <w:iCs/>
                <w:lang w:eastAsia="zh-CN"/>
              </w:rPr>
              <w:t>gNBs</w:t>
            </w:r>
            <w:proofErr w:type="spellEnd"/>
            <w:r w:rsidRPr="00B620C3">
              <w:rPr>
                <w:iCs/>
                <w:lang w:eastAsia="zh-CN"/>
              </w:rPr>
              <w:t xml:space="preserve">, especially for </w:t>
            </w:r>
            <w:proofErr w:type="spellStart"/>
            <w:r w:rsidRPr="00B620C3">
              <w:rPr>
                <w:iCs/>
                <w:lang w:eastAsia="zh-CN"/>
              </w:rPr>
              <w:t>gNBs</w:t>
            </w:r>
            <w:proofErr w:type="spellEnd"/>
            <w:r w:rsidRPr="00B620C3">
              <w:rPr>
                <w:iCs/>
                <w:lang w:eastAsia="zh-CN"/>
              </w:rPr>
              <w:t xml:space="preserve"> from different vendors</w:t>
            </w:r>
            <w:r w:rsidRPr="00B620C3">
              <w:rPr>
                <w:rFonts w:hint="eastAsia"/>
                <w:iCs/>
                <w:lang w:eastAsia="zh-CN"/>
              </w:rPr>
              <w:t>. If sync NR-DC requires SFN alignment, this brings much restriction on Rel-15 NR-DC.</w:t>
            </w:r>
          </w:p>
          <w:p w14:paraId="2DD0958E" w14:textId="77777777" w:rsidR="00E46D50" w:rsidRPr="00B620C3" w:rsidRDefault="00E46D50" w:rsidP="00B926DA">
            <w:pPr>
              <w:rPr>
                <w:i/>
                <w:iCs/>
                <w:lang w:eastAsia="zh-CN"/>
              </w:rPr>
            </w:pPr>
            <w:r w:rsidRPr="00B620C3">
              <w:rPr>
                <w:rFonts w:hint="eastAsia"/>
                <w:b/>
                <w:bCs/>
                <w:iCs/>
                <w:lang w:eastAsia="zh-CN"/>
              </w:rPr>
              <w:t xml:space="preserve">Proposal 1: </w:t>
            </w:r>
            <w:r w:rsidRPr="00B620C3">
              <w:rPr>
                <w:rFonts w:hint="eastAsia"/>
                <w:iCs/>
                <w:lang w:eastAsia="zh-CN"/>
              </w:rPr>
              <w:t>RAN1 reconfirms that s</w:t>
            </w:r>
            <w:r w:rsidRPr="00B620C3">
              <w:rPr>
                <w:iCs/>
                <w:lang w:eastAsia="zh-CN"/>
              </w:rPr>
              <w:t>ynchronous NR-DC only requires slot boundary synchronization.</w:t>
            </w:r>
          </w:p>
        </w:tc>
      </w:tr>
      <w:tr w:rsidR="00E46D50" w14:paraId="510623A9" w14:textId="77777777" w:rsidTr="00B926DA">
        <w:tc>
          <w:tcPr>
            <w:tcW w:w="928" w:type="dxa"/>
          </w:tcPr>
          <w:p w14:paraId="26E4BBA7" w14:textId="77777777" w:rsidR="00E46D50" w:rsidRDefault="00E46D50" w:rsidP="00B926DA">
            <w:pPr>
              <w:rPr>
                <w:lang w:val="en-US"/>
              </w:rPr>
            </w:pPr>
            <w:r>
              <w:rPr>
                <w:lang w:val="en-US"/>
              </w:rPr>
              <w:t>[2] (Sam)</w:t>
            </w:r>
          </w:p>
        </w:tc>
        <w:tc>
          <w:tcPr>
            <w:tcW w:w="8701" w:type="dxa"/>
          </w:tcPr>
          <w:p w14:paraId="2FFFCBC3" w14:textId="77777777" w:rsidR="00E46D50" w:rsidRPr="00B620C3" w:rsidRDefault="00E46D50" w:rsidP="00B926DA">
            <w:pPr>
              <w:spacing w:after="0"/>
              <w:jc w:val="both"/>
              <w:rPr>
                <w:rFonts w:eastAsia="Malgun Gothic" w:cs="Arial"/>
                <w:bCs/>
                <w:kern w:val="2"/>
                <w:lang w:eastAsia="ko-KR"/>
              </w:rPr>
            </w:pPr>
            <w:r w:rsidRPr="00B620C3">
              <w:rPr>
                <w:rFonts w:eastAsia="Malgun Gothic" w:cs="Arial" w:hint="eastAsia"/>
                <w:b/>
                <w:bCs/>
                <w:kern w:val="2"/>
                <w:lang w:eastAsia="ko-KR"/>
              </w:rPr>
              <w:t>Proposal</w:t>
            </w:r>
            <w:r w:rsidRPr="00B620C3">
              <w:rPr>
                <w:rFonts w:eastAsia="Malgun Gothic" w:cs="Arial"/>
                <w:b/>
                <w:bCs/>
                <w:kern w:val="2"/>
                <w:lang w:eastAsia="ko-KR"/>
              </w:rPr>
              <w:t xml:space="preserve"> 2</w:t>
            </w:r>
            <w:r w:rsidRPr="00B620C3">
              <w:rPr>
                <w:rFonts w:eastAsia="Malgun Gothic" w:cs="Arial" w:hint="eastAsia"/>
                <w:bCs/>
                <w:kern w:val="2"/>
                <w:lang w:eastAsia="ko-KR"/>
              </w:rPr>
              <w:t xml:space="preserve">: </w:t>
            </w:r>
            <w:r w:rsidRPr="00B620C3">
              <w:rPr>
                <w:rFonts w:eastAsia="Malgun Gothic" w:cs="Arial"/>
                <w:bCs/>
                <w:kern w:val="2"/>
                <w:lang w:eastAsia="ko-KR"/>
              </w:rPr>
              <w:t>S</w:t>
            </w:r>
            <w:r w:rsidRPr="00B620C3">
              <w:rPr>
                <w:rFonts w:eastAsia="Malgun Gothic" w:cs="Arial" w:hint="eastAsia"/>
                <w:bCs/>
                <w:kern w:val="2"/>
                <w:lang w:eastAsia="ko-KR"/>
              </w:rPr>
              <w:t xml:space="preserve">ynchronous </w:t>
            </w:r>
            <w:r w:rsidRPr="00B620C3">
              <w:rPr>
                <w:rFonts w:eastAsia="Malgun Gothic" w:cs="Arial"/>
                <w:bCs/>
                <w:kern w:val="2"/>
                <w:lang w:eastAsia="ko-KR"/>
              </w:rPr>
              <w:t xml:space="preserve">NN-DC means </w:t>
            </w:r>
            <w:r w:rsidRPr="00B620C3">
              <w:rPr>
                <w:rFonts w:eastAsia="Malgun Gothic" w:cs="Arial" w:hint="eastAsia"/>
                <w:bCs/>
                <w:kern w:val="2"/>
                <w:lang w:eastAsia="ko-KR"/>
              </w:rPr>
              <w:t xml:space="preserve">frame level synchronization between cell groups. </w:t>
            </w:r>
          </w:p>
          <w:p w14:paraId="0338C65E" w14:textId="77777777" w:rsidR="00E46D50" w:rsidRPr="00B620C3" w:rsidRDefault="00E46D50" w:rsidP="00B926DA">
            <w:pPr>
              <w:spacing w:after="0"/>
              <w:jc w:val="both"/>
              <w:rPr>
                <w:lang w:eastAsia="ko-KR"/>
              </w:rPr>
            </w:pPr>
          </w:p>
          <w:p w14:paraId="341EC569" w14:textId="77777777" w:rsidR="00E46D50" w:rsidRPr="00B620C3" w:rsidRDefault="00E46D50" w:rsidP="00B926DA">
            <w:pPr>
              <w:spacing w:after="0"/>
              <w:jc w:val="both"/>
              <w:rPr>
                <w:rFonts w:eastAsia="Malgun Gothic" w:cs="Arial"/>
                <w:iCs/>
                <w:kern w:val="2"/>
                <w:lang w:eastAsia="ko-KR"/>
              </w:rPr>
            </w:pPr>
            <w:r w:rsidRPr="00B620C3">
              <w:rPr>
                <w:rFonts w:eastAsia="Malgun Gothic" w:cs="Arial" w:hint="eastAsia"/>
                <w:b/>
                <w:bCs/>
                <w:iCs/>
                <w:kern w:val="2"/>
                <w:lang w:eastAsia="ko-KR"/>
              </w:rPr>
              <w:t>Observation</w:t>
            </w:r>
            <w:r w:rsidRPr="00B620C3">
              <w:rPr>
                <w:rFonts w:eastAsia="Malgun Gothic" w:cs="Arial"/>
                <w:b/>
                <w:bCs/>
                <w:iCs/>
                <w:kern w:val="2"/>
                <w:lang w:eastAsia="ko-KR"/>
              </w:rPr>
              <w:t xml:space="preserve"> 1</w:t>
            </w:r>
            <w:r w:rsidRPr="00B620C3">
              <w:rPr>
                <w:rFonts w:eastAsia="Malgun Gothic" w:cs="Arial" w:hint="eastAsia"/>
                <w:b/>
                <w:iCs/>
                <w:kern w:val="2"/>
                <w:lang w:eastAsia="ko-KR"/>
              </w:rPr>
              <w:t>: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>Regardless of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 SFN-sync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 xml:space="preserve"> NN-DC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,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 xml:space="preserve">a UE can re-use the 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EN-DC </w:t>
            </w:r>
            <w:proofErr w:type="spellStart"/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>PSCell</w:t>
            </w:r>
            <w:proofErr w:type="spellEnd"/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 addition procedure for N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>N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-DC </w:t>
            </w:r>
            <w:proofErr w:type="spellStart"/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>PSCell</w:t>
            </w:r>
            <w:proofErr w:type="spellEnd"/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 addition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>.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 </w:t>
            </w:r>
          </w:p>
          <w:p w14:paraId="1B882F01" w14:textId="77777777" w:rsidR="00E46D50" w:rsidRPr="00B620C3" w:rsidRDefault="00E46D50" w:rsidP="00B926DA">
            <w:pPr>
              <w:spacing w:after="0"/>
              <w:jc w:val="both"/>
              <w:rPr>
                <w:lang w:eastAsia="ko-KR"/>
              </w:rPr>
            </w:pPr>
          </w:p>
          <w:p w14:paraId="52800C62" w14:textId="77777777" w:rsidR="00E46D50" w:rsidRPr="00B620C3" w:rsidRDefault="00E46D50" w:rsidP="00B926DA">
            <w:pPr>
              <w:spacing w:after="0"/>
              <w:jc w:val="both"/>
              <w:rPr>
                <w:rFonts w:eastAsia="Malgun Gothic" w:cs="Arial"/>
                <w:iCs/>
                <w:kern w:val="2"/>
                <w:lang w:eastAsia="ko-KR"/>
              </w:rPr>
            </w:pPr>
            <w:r w:rsidRPr="00B620C3">
              <w:rPr>
                <w:rFonts w:eastAsia="Malgun Gothic" w:cs="Arial" w:hint="eastAsia"/>
                <w:b/>
                <w:bCs/>
                <w:iCs/>
                <w:kern w:val="2"/>
                <w:lang w:eastAsia="ko-KR"/>
              </w:rPr>
              <w:t>Observation</w:t>
            </w:r>
            <w:r w:rsidRPr="00B620C3">
              <w:rPr>
                <w:rFonts w:eastAsia="Malgun Gothic" w:cs="Arial"/>
                <w:b/>
                <w:bCs/>
                <w:iCs/>
                <w:kern w:val="2"/>
                <w:lang w:eastAsia="ko-KR"/>
              </w:rPr>
              <w:t xml:space="preserve"> 2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: The second benefit of SFN-sync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 xml:space="preserve">NN-DC 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is reduced search time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 xml:space="preserve">of a few </w:t>
            </w:r>
            <w:proofErr w:type="spellStart"/>
            <w:r w:rsidRPr="00B620C3">
              <w:rPr>
                <w:rFonts w:eastAsia="Malgun Gothic" w:cs="Arial"/>
                <w:iCs/>
                <w:kern w:val="2"/>
                <w:lang w:eastAsia="ko-KR"/>
              </w:rPr>
              <w:t>msec</w:t>
            </w:r>
            <w:proofErr w:type="spellEnd"/>
            <w:r w:rsidRPr="00B620C3">
              <w:rPr>
                <w:rFonts w:eastAsia="Malgun Gothic" w:cs="Arial"/>
                <w:iCs/>
                <w:kern w:val="2"/>
                <w:lang w:eastAsia="ko-KR"/>
              </w:rPr>
              <w:t xml:space="preserve"> for </w:t>
            </w:r>
            <w:proofErr w:type="spellStart"/>
            <w:r w:rsidRPr="00B620C3">
              <w:rPr>
                <w:rFonts w:eastAsia="Malgun Gothic" w:cs="Arial"/>
                <w:iCs/>
                <w:kern w:val="2"/>
                <w:lang w:eastAsia="ko-KR"/>
              </w:rPr>
              <w:t>PSCell</w:t>
            </w:r>
            <w:proofErr w:type="spellEnd"/>
            <w:r w:rsidRPr="00B620C3">
              <w:rPr>
                <w:rFonts w:eastAsia="Malgun Gothic" w:cs="Arial"/>
                <w:iCs/>
                <w:kern w:val="2"/>
                <w:lang w:eastAsia="ko-KR"/>
              </w:rPr>
              <w:t xml:space="preserve"> addition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. </w:t>
            </w:r>
          </w:p>
          <w:p w14:paraId="1567EF56" w14:textId="77777777" w:rsidR="00E46D50" w:rsidRPr="00B620C3" w:rsidRDefault="00E46D50" w:rsidP="00B926DA">
            <w:pPr>
              <w:spacing w:after="0"/>
              <w:jc w:val="both"/>
              <w:rPr>
                <w:lang w:eastAsia="ko-KR"/>
              </w:rPr>
            </w:pPr>
          </w:p>
          <w:p w14:paraId="4F5560A7" w14:textId="77777777" w:rsidR="00E46D50" w:rsidRPr="00B620C3" w:rsidRDefault="00E46D50" w:rsidP="00B926DA">
            <w:pPr>
              <w:spacing w:after="0"/>
              <w:jc w:val="both"/>
              <w:rPr>
                <w:rFonts w:eastAsia="Malgun Gothic" w:cs="Arial"/>
                <w:iCs/>
                <w:kern w:val="2"/>
                <w:lang w:eastAsia="ko-KR"/>
              </w:rPr>
            </w:pPr>
            <w:r w:rsidRPr="00B620C3">
              <w:rPr>
                <w:rFonts w:eastAsia="Malgun Gothic" w:cs="Arial" w:hint="eastAsia"/>
                <w:b/>
                <w:bCs/>
                <w:iCs/>
                <w:kern w:val="2"/>
                <w:lang w:eastAsia="ko-KR"/>
              </w:rPr>
              <w:t>Observation</w:t>
            </w:r>
            <w:r w:rsidRPr="00B620C3">
              <w:rPr>
                <w:rFonts w:eastAsia="Malgun Gothic" w:cs="Arial"/>
                <w:b/>
                <w:bCs/>
                <w:iCs/>
                <w:kern w:val="2"/>
                <w:lang w:eastAsia="ko-KR"/>
              </w:rPr>
              <w:t xml:space="preserve"> 3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: The motivation of limiting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>NN-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DC to synchronous operation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>wa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>s to minimize specification/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 xml:space="preserve"> implementation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 impact, not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>for minor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 xml:space="preserve">reduction in </w:t>
            </w:r>
            <w:proofErr w:type="spellStart"/>
            <w:r w:rsidRPr="00B620C3">
              <w:rPr>
                <w:rFonts w:eastAsia="Malgun Gothic" w:cs="Arial"/>
                <w:iCs/>
                <w:kern w:val="2"/>
                <w:lang w:eastAsia="ko-KR"/>
              </w:rPr>
              <w:t>PSCell</w:t>
            </w:r>
            <w:proofErr w:type="spellEnd"/>
            <w:r w:rsidRPr="00B620C3">
              <w:rPr>
                <w:rFonts w:eastAsia="Malgun Gothic" w:cs="Arial"/>
                <w:iCs/>
                <w:kern w:val="2"/>
                <w:lang w:eastAsia="ko-KR"/>
              </w:rPr>
              <w:t xml:space="preserve"> addition time.</w:t>
            </w:r>
          </w:p>
          <w:p w14:paraId="1969B92B" w14:textId="77777777" w:rsidR="00E46D50" w:rsidRPr="00B620C3" w:rsidRDefault="00E46D50" w:rsidP="00B926DA">
            <w:pPr>
              <w:spacing w:after="0"/>
              <w:jc w:val="both"/>
              <w:rPr>
                <w:lang w:eastAsia="ko-KR"/>
              </w:rPr>
            </w:pPr>
          </w:p>
          <w:p w14:paraId="07F15993" w14:textId="77777777" w:rsidR="00E46D50" w:rsidRPr="00B620C3" w:rsidRDefault="00E46D50" w:rsidP="00B926DA">
            <w:pPr>
              <w:spacing w:after="0"/>
              <w:jc w:val="both"/>
              <w:rPr>
                <w:rFonts w:eastAsia="Malgun Gothic" w:cs="Arial"/>
                <w:i/>
                <w:iCs/>
                <w:kern w:val="2"/>
                <w:lang w:eastAsia="ko-KR"/>
              </w:rPr>
            </w:pPr>
            <w:r w:rsidRPr="00B620C3">
              <w:rPr>
                <w:rFonts w:eastAsia="Malgun Gothic" w:cs="Arial" w:hint="eastAsia"/>
                <w:b/>
                <w:bCs/>
                <w:iCs/>
                <w:kern w:val="2"/>
                <w:lang w:eastAsia="ko-KR"/>
              </w:rPr>
              <w:lastRenderedPageBreak/>
              <w:t>Observation</w:t>
            </w:r>
            <w:r w:rsidRPr="00B620C3">
              <w:rPr>
                <w:rFonts w:eastAsia="Malgun Gothic" w:cs="Arial"/>
                <w:b/>
                <w:bCs/>
                <w:iCs/>
                <w:kern w:val="2"/>
                <w:lang w:eastAsia="ko-KR"/>
              </w:rPr>
              <w:t xml:space="preserve"> 4</w:t>
            </w:r>
            <w:r w:rsidRPr="00B620C3">
              <w:rPr>
                <w:rFonts w:eastAsia="Malgun Gothic" w:cs="Arial" w:hint="eastAsia"/>
                <w:b/>
                <w:bCs/>
                <w:iCs/>
                <w:kern w:val="2"/>
                <w:lang w:eastAsia="ko-KR"/>
              </w:rPr>
              <w:t>: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 Introducing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 xml:space="preserve">a 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new requirement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 xml:space="preserve">to DC architectures 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may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>have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 unexpected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>consequences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 in deployments.</w:t>
            </w:r>
          </w:p>
        </w:tc>
      </w:tr>
      <w:tr w:rsidR="00E46D50" w14:paraId="574B4D7F" w14:textId="77777777" w:rsidTr="00B926DA">
        <w:tc>
          <w:tcPr>
            <w:tcW w:w="928" w:type="dxa"/>
          </w:tcPr>
          <w:p w14:paraId="7392DA44" w14:textId="77777777" w:rsidR="00E46D50" w:rsidRDefault="00E46D50" w:rsidP="00B926DA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[3] (CMCC)</w:t>
            </w:r>
          </w:p>
        </w:tc>
        <w:tc>
          <w:tcPr>
            <w:tcW w:w="8701" w:type="dxa"/>
          </w:tcPr>
          <w:p w14:paraId="63CC54AB" w14:textId="77777777" w:rsidR="00E46D50" w:rsidRPr="00B620C3" w:rsidRDefault="00E46D50" w:rsidP="00B926DA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B620C3">
              <w:rPr>
                <w:rFonts w:ascii="Times New Roman" w:hAnsi="Times New Roman"/>
                <w:b/>
              </w:rPr>
              <w:t>Proposal 1:</w:t>
            </w:r>
            <w:r w:rsidRPr="00B620C3">
              <w:rPr>
                <w:rFonts w:ascii="Times New Roman" w:hAnsi="Times New Roman"/>
              </w:rPr>
              <w:t xml:space="preserve"> For NR R16, it is recommended to introduce additional UE capability to indicate if strict frame timing alignment is required.</w:t>
            </w:r>
          </w:p>
          <w:p w14:paraId="30D9089A" w14:textId="77777777" w:rsidR="00E46D50" w:rsidRPr="00B620C3" w:rsidRDefault="00E46D50" w:rsidP="00B926DA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rFonts w:ascii="Times New Roman" w:hAnsi="Times New Roman"/>
              </w:rPr>
            </w:pPr>
          </w:p>
          <w:p w14:paraId="112BC5AE" w14:textId="77777777" w:rsidR="00E46D50" w:rsidRPr="00B620C3" w:rsidRDefault="00E46D50" w:rsidP="00B926DA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rFonts w:ascii="Times New Roman" w:hAnsi="Times New Roman"/>
                <w:highlight w:val="yellow"/>
              </w:rPr>
            </w:pPr>
            <w:r w:rsidRPr="00B620C3">
              <w:rPr>
                <w:rFonts w:ascii="Times New Roman" w:hAnsi="Times New Roman"/>
                <w:b/>
              </w:rPr>
              <w:t>Proposal 2:</w:t>
            </w:r>
            <w:r w:rsidRPr="00B620C3">
              <w:rPr>
                <w:rFonts w:ascii="Times New Roman" w:hAnsi="Times New Roman"/>
              </w:rPr>
              <w:t xml:space="preserve"> Send RAN2 a LS to confirm RAN1 perspective that it is not mandatory to restrict frame timing alignment on NR CA.</w:t>
            </w:r>
          </w:p>
        </w:tc>
      </w:tr>
      <w:tr w:rsidR="00CD1E1D" w14:paraId="1A46D1E6" w14:textId="77777777" w:rsidTr="00B926DA">
        <w:tc>
          <w:tcPr>
            <w:tcW w:w="928" w:type="dxa"/>
          </w:tcPr>
          <w:p w14:paraId="49966147" w14:textId="58593ED9" w:rsidR="00CD1E1D" w:rsidRDefault="00CD1E1D" w:rsidP="00B926DA">
            <w:pPr>
              <w:rPr>
                <w:lang w:val="en-US"/>
              </w:rPr>
            </w:pPr>
            <w:r>
              <w:rPr>
                <w:lang w:val="en-US"/>
              </w:rPr>
              <w:t>9618 (QCOM)</w:t>
            </w:r>
          </w:p>
        </w:tc>
        <w:tc>
          <w:tcPr>
            <w:tcW w:w="8701" w:type="dxa"/>
          </w:tcPr>
          <w:p w14:paraId="4E021956" w14:textId="77777777" w:rsidR="00CD1E1D" w:rsidRPr="00147541" w:rsidRDefault="00CD1E1D" w:rsidP="00CD1E1D">
            <w:pPr>
              <w:spacing w:after="0"/>
              <w:rPr>
                <w:rFonts w:eastAsia="MS Mincho"/>
                <w:b/>
                <w:lang w:val="en-US"/>
              </w:rPr>
            </w:pPr>
            <w:r>
              <w:rPr>
                <w:rFonts w:eastAsia="MS Mincho"/>
                <w:b/>
                <w:lang w:val="en-US"/>
              </w:rPr>
              <w:t xml:space="preserve">Proposal: </w:t>
            </w:r>
          </w:p>
          <w:p w14:paraId="291EB65D" w14:textId="72CCE618" w:rsidR="00CD1E1D" w:rsidRPr="00CD1E1D" w:rsidRDefault="00CD1E1D" w:rsidP="00CD1E1D">
            <w:pPr>
              <w:rPr>
                <w:lang w:val="en-US"/>
              </w:rPr>
            </w:pPr>
            <w:r w:rsidRPr="00CD1E1D">
              <w:rPr>
                <w:rFonts w:eastAsia="MS Mincho"/>
                <w:lang w:val="en-US"/>
              </w:rPr>
              <w:t>In alignment with the previous agreements</w:t>
            </w:r>
            <w:r w:rsidRPr="00CD1E1D">
              <w:rPr>
                <w:lang w:val="en-US"/>
              </w:rPr>
              <w:t xml:space="preserve">, ask RAN and RAN2 to explicitly include restriction to SFN synchronous mode NR-NR DC in the Rel-15 specifications. </w:t>
            </w:r>
          </w:p>
        </w:tc>
      </w:tr>
    </w:tbl>
    <w:p w14:paraId="7EE8DE32" w14:textId="77777777" w:rsidR="00E46D50" w:rsidRDefault="00E46D50" w:rsidP="00E46D50"/>
    <w:p w14:paraId="56AFB0A4" w14:textId="48FC4A4B" w:rsidR="00E46D50" w:rsidRDefault="00E46D50" w:rsidP="00B926DA">
      <w:r w:rsidRPr="00101CB4">
        <w:rPr>
          <w:b/>
          <w:highlight w:val="yellow"/>
        </w:rPr>
        <w:t xml:space="preserve">FL </w:t>
      </w:r>
      <w:r w:rsidR="00124460">
        <w:rPr>
          <w:b/>
          <w:highlight w:val="yellow"/>
        </w:rPr>
        <w:t>Note</w:t>
      </w:r>
      <w:r w:rsidRPr="00101CB4">
        <w:rPr>
          <w:b/>
          <w:highlight w:val="yellow"/>
        </w:rPr>
        <w:t>:</w:t>
      </w:r>
      <w:r>
        <w:rPr>
          <w:b/>
        </w:rPr>
        <w:t xml:space="preserve"> </w:t>
      </w:r>
      <w:r w:rsidR="00124460">
        <w:t>There was no agreement on clarifying what synchronous in synchronous NR-DC means.</w:t>
      </w:r>
    </w:p>
    <w:p w14:paraId="76661C4E" w14:textId="77777777" w:rsidR="00E46D50" w:rsidRDefault="00E46D50" w:rsidP="00E46D50"/>
    <w:p w14:paraId="6A80AC1B" w14:textId="77777777" w:rsidR="00E46D50" w:rsidRPr="00D860BD" w:rsidRDefault="00E46D50" w:rsidP="00E46D50">
      <w:pPr>
        <w:pStyle w:val="Heading2"/>
      </w:pPr>
      <w:r>
        <w:t xml:space="preserve">DC: </w:t>
      </w:r>
      <w:r w:rsidRPr="00D860BD">
        <w:t>Max data rate for NR-DC within a frequency range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E46D50" w14:paraId="7C95140D" w14:textId="77777777" w:rsidTr="00B926DA">
        <w:tc>
          <w:tcPr>
            <w:tcW w:w="950" w:type="dxa"/>
          </w:tcPr>
          <w:p w14:paraId="65578563" w14:textId="77777777" w:rsidR="00E46D50" w:rsidRDefault="00E46D50" w:rsidP="00B926DA">
            <w:pPr>
              <w:rPr>
                <w:lang w:val="en-US"/>
              </w:rPr>
            </w:pPr>
            <w:r>
              <w:rPr>
                <w:lang w:val="en-US"/>
              </w:rPr>
              <w:t>[5] (Eri)</w:t>
            </w:r>
          </w:p>
        </w:tc>
        <w:tc>
          <w:tcPr>
            <w:tcW w:w="8679" w:type="dxa"/>
          </w:tcPr>
          <w:p w14:paraId="69A51149" w14:textId="77777777" w:rsidR="00E46D50" w:rsidRPr="003F59DD" w:rsidRDefault="00E46D50" w:rsidP="00B926DA">
            <w:pPr>
              <w:spacing w:after="0"/>
              <w:rPr>
                <w:rFonts w:ascii="Times" w:eastAsia="Batang" w:hAnsi="Times"/>
              </w:rPr>
            </w:pPr>
            <w:r w:rsidRPr="003F59DD">
              <w:rPr>
                <w:rFonts w:ascii="Times" w:eastAsia="Batang" w:hAnsi="Times"/>
                <w:b/>
              </w:rPr>
              <w:t>Proposal 8</w:t>
            </w:r>
            <w:r w:rsidRPr="003F59DD">
              <w:rPr>
                <w:rFonts w:ascii="Times" w:eastAsia="Batang" w:hAnsi="Times"/>
              </w:rPr>
              <w:t>: Update the data rate handling specified in 38.214 to account for case when MCG and SCG are configured with CCs in same frequency range.</w:t>
            </w:r>
          </w:p>
        </w:tc>
      </w:tr>
    </w:tbl>
    <w:p w14:paraId="0F519867" w14:textId="77777777" w:rsidR="00E46D50" w:rsidRDefault="00E46D50" w:rsidP="003F59DD"/>
    <w:p w14:paraId="3C1E389E" w14:textId="6CA9D7C1" w:rsidR="00E46D50" w:rsidRDefault="00E46D50" w:rsidP="00E46D50">
      <w:r w:rsidRPr="00101CB4">
        <w:rPr>
          <w:b/>
          <w:highlight w:val="yellow"/>
        </w:rPr>
        <w:t>FL proposal:</w:t>
      </w:r>
      <w:r>
        <w:rPr>
          <w:b/>
        </w:rPr>
        <w:t xml:space="preserve"> </w:t>
      </w:r>
      <w:r>
        <w:t xml:space="preserve">The 38.214 max data rate calculation should also cover the NR-DC within a frequency range to support the Rel-16 NR DC, this proposal should be agreed. </w:t>
      </w:r>
    </w:p>
    <w:p w14:paraId="6855BC1B" w14:textId="77777777" w:rsidR="00E46D50" w:rsidRDefault="00E46D50" w:rsidP="003F59DD"/>
    <w:p w14:paraId="771E4A76" w14:textId="29E4084E" w:rsidR="003F59DD" w:rsidRDefault="00C01302" w:rsidP="003F59DD">
      <w:pPr>
        <w:pStyle w:val="Heading2"/>
      </w:pPr>
      <w:r>
        <w:t>Cross-carrier A-</w:t>
      </w:r>
      <w:r w:rsidR="003F59DD">
        <w:t>CSI</w:t>
      </w:r>
      <w:r>
        <w:t>-RS</w:t>
      </w:r>
      <w:r w:rsidR="003F59DD">
        <w:t xml:space="preserve"> triggering</w:t>
      </w:r>
      <w:r>
        <w:t xml:space="preserve"> with mixed numerology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3F59DD" w14:paraId="51AB1938" w14:textId="77777777" w:rsidTr="003F59DD">
        <w:tc>
          <w:tcPr>
            <w:tcW w:w="950" w:type="dxa"/>
          </w:tcPr>
          <w:p w14:paraId="601B9184" w14:textId="0DCEAE62" w:rsidR="003F59DD" w:rsidRDefault="003F59DD" w:rsidP="00B926DA">
            <w:pPr>
              <w:rPr>
                <w:lang w:val="en-US"/>
              </w:rPr>
            </w:pPr>
            <w:r>
              <w:rPr>
                <w:lang w:val="en-US"/>
              </w:rPr>
              <w:t>[5] (Eri)</w:t>
            </w:r>
          </w:p>
        </w:tc>
        <w:tc>
          <w:tcPr>
            <w:tcW w:w="8679" w:type="dxa"/>
          </w:tcPr>
          <w:p w14:paraId="21C8E07B" w14:textId="77777777" w:rsidR="003F59DD" w:rsidRPr="003F59DD" w:rsidRDefault="003F59DD" w:rsidP="003F59DD">
            <w:pPr>
              <w:spacing w:after="0"/>
              <w:rPr>
                <w:rFonts w:ascii="Times" w:eastAsia="Batang" w:hAnsi="Times"/>
              </w:rPr>
            </w:pPr>
            <w:r w:rsidRPr="003F59DD">
              <w:rPr>
                <w:rFonts w:ascii="Times" w:eastAsia="Batang" w:hAnsi="Times"/>
                <w:b/>
              </w:rPr>
              <w:t>Proposal 1:</w:t>
            </w:r>
            <w:r w:rsidRPr="003F59DD">
              <w:rPr>
                <w:rFonts w:ascii="Times" w:eastAsia="Batang" w:hAnsi="Times"/>
              </w:rPr>
              <w:t xml:space="preserve"> Aperiodic CSI-RS triggering with mixed numerology should be added as part of completing the WI objective for cross-carrier scheduling with different numerologies in the MR/DC WI.</w:t>
            </w:r>
          </w:p>
          <w:p w14:paraId="325882E9" w14:textId="77777777" w:rsidR="003F59DD" w:rsidRPr="003F59DD" w:rsidRDefault="003F59DD" w:rsidP="003F59DD">
            <w:pPr>
              <w:spacing w:after="0"/>
              <w:rPr>
                <w:rFonts w:ascii="Times" w:eastAsia="Batang" w:hAnsi="Times"/>
              </w:rPr>
            </w:pPr>
            <w:r w:rsidRPr="003F59DD">
              <w:rPr>
                <w:rFonts w:ascii="Times" w:eastAsia="Batang" w:hAnsi="Times"/>
                <w:b/>
              </w:rPr>
              <w:t>Proposal 2:</w:t>
            </w:r>
            <w:r w:rsidRPr="003F59DD">
              <w:rPr>
                <w:rFonts w:ascii="Times" w:eastAsia="Batang" w:hAnsi="Times"/>
              </w:rPr>
              <w:t xml:space="preserve"> The aperiodic CSI-RS triggering offset is extended to be defined as </w:t>
            </w:r>
            <m:oMath>
              <m:d>
                <m:dPr>
                  <m:begChr m:val="⌈"/>
                  <m:endChr m:val="⌉"/>
                  <m:ctrlPr>
                    <w:ins w:id="8" w:author="Nokia2" w:date="2019-08-28T18:54:00Z">
                      <w:rPr>
                        <w:rFonts w:ascii="Cambria Math" w:eastAsia="Batang" w:hAnsi="Cambria Math"/>
                      </w:rPr>
                    </w:ins>
                  </m:ctrlPr>
                </m:dPr>
                <m:e>
                  <m:d>
                    <m:dPr>
                      <m:ctrlPr>
                        <w:ins w:id="9" w:author="Nokia2" w:date="2019-08-28T18:54:00Z">
                          <w:rPr>
                            <w:rFonts w:ascii="Cambria Math" w:eastAsia="Batang" w:hAnsi="Cambria Math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eastAsia="Batang" w:hAnsi="Cambria Math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</w:rPr>
                        <m:t>+1</m:t>
                      </m:r>
                    </m:e>
                  </m:d>
                  <m:f>
                    <m:fPr>
                      <m:ctrlPr>
                        <w:ins w:id="10" w:author="Nokia2" w:date="2019-08-28T18:54:00Z">
                          <w:rPr>
                            <w:rFonts w:ascii="Cambria Math" w:eastAsia="Batang" w:hAnsi="Cambria Math"/>
                          </w:rPr>
                        </w:ins>
                      </m:ctrlPr>
                    </m:fPr>
                    <m:num>
                      <m:sSup>
                        <m:sSupPr>
                          <m:ctrlPr>
                            <w:ins w:id="11" w:author="Nokia2" w:date="2019-08-28T18:54:00Z">
                              <w:rPr>
                                <w:rFonts w:ascii="Cambria Math" w:eastAsia="Batang" w:hAnsi="Cambria Math"/>
                              </w:rPr>
                            </w:ins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ins w:id="12" w:author="Nokia2" w:date="2019-08-28T18:54:00Z">
                                  <w:rPr>
                                    <w:rFonts w:ascii="Cambria Math" w:eastAsia="Batang" w:hAnsi="Cambria Math"/>
                                  </w:rPr>
                                </w:ins>
                              </m:ctrlPr>
                            </m:sSubPr>
                            <m:e>
                              <m:r>
                                <w:rPr>
                                  <w:rFonts w:ascii="Cambria Math" w:eastAsia="Batang" w:hAns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/>
                                </w:rPr>
                                <m:t>CSIRS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ins w:id="13" w:author="Nokia2" w:date="2019-08-28T18:54:00Z">
                              <w:rPr>
                                <w:rFonts w:ascii="Cambria Math" w:eastAsia="Batang" w:hAnsi="Cambria Math"/>
                              </w:rPr>
                            </w:ins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ins w:id="14" w:author="Nokia2" w:date="2019-08-28T18:54:00Z">
                                  <w:rPr>
                                    <w:rFonts w:ascii="Cambria Math" w:eastAsia="Batang" w:hAnsi="Cambria Math"/>
                                  </w:rPr>
                                </w:ins>
                              </m:ctrlPr>
                            </m:sSubPr>
                            <m:e>
                              <m:r>
                                <w:rPr>
                                  <w:rFonts w:ascii="Cambria Math" w:eastAsia="Batang" w:hAns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eastAsia="Batang" w:hAnsi="Cambria Math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eastAsia="Batang" w:hAnsi="Cambria Math"/>
                </w:rPr>
                <m:t>+</m:t>
              </m:r>
              <m:r>
                <w:rPr>
                  <w:rFonts w:ascii="Cambria Math" w:eastAsia="Batang" w:hAnsi="Cambria Math"/>
                </w:rPr>
                <m:t>X</m:t>
              </m:r>
            </m:oMath>
            <w:r w:rsidRPr="003F59DD">
              <w:rPr>
                <w:rFonts w:ascii="Times" w:eastAsia="Batang" w:hAnsi="Times"/>
              </w:rPr>
              <w:t xml:space="preserve">, where n is the slot with the triggering DCI in the numerology of the PDCCH containing the triggering DCI, </w:t>
            </w:r>
            <m:oMath>
              <m:r>
                <w:rPr>
                  <w:rFonts w:ascii="Cambria Math" w:eastAsia="Batang" w:hAnsi="Cambria Math"/>
                </w:rPr>
                <m:t>X</m:t>
              </m:r>
            </m:oMath>
            <w:r w:rsidRPr="003F59DD">
              <w:rPr>
                <w:rFonts w:ascii="Times" w:eastAsia="Batang" w:hAnsi="Times"/>
              </w:rPr>
              <w:t xml:space="preserve"> is the CSI-RS triggering offset in the numerology of CSI-RS according to the higher layer parameter aperiodicTriggeringOffset, and </w:t>
            </w:r>
            <m:oMath>
              <m:sSub>
                <m:sSubPr>
                  <m:ctrlPr>
                    <w:ins w:id="15" w:author="Nokia2" w:date="2019-08-28T18:54:00Z">
                      <w:rPr>
                        <w:rFonts w:ascii="Cambria Math" w:eastAsia="Batang" w:hAnsi="Cambria Math"/>
                      </w:rPr>
                    </w:ins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μ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CSIRS</m:t>
                  </m:r>
                </m:sub>
              </m:sSub>
            </m:oMath>
            <w:r w:rsidRPr="003F59DD">
              <w:rPr>
                <w:rFonts w:ascii="Times" w:eastAsia="Batang" w:hAnsi="Times"/>
              </w:rPr>
              <w:t xml:space="preserve"> and </w:t>
            </w:r>
            <m:oMath>
              <m:sSub>
                <m:sSubPr>
                  <m:ctrlPr>
                    <w:ins w:id="16" w:author="Nokia2" w:date="2019-08-28T18:54:00Z">
                      <w:rPr>
                        <w:rFonts w:ascii="Cambria Math" w:eastAsia="Batang" w:hAnsi="Cambria Math"/>
                      </w:rPr>
                    </w:ins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μ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PDCCH</m:t>
                  </m:r>
                </m:sub>
              </m:sSub>
            </m:oMath>
            <w:r w:rsidRPr="003F59DD">
              <w:rPr>
                <w:rFonts w:ascii="Times" w:eastAsia="Batang" w:hAnsi="Times"/>
              </w:rPr>
              <w:t xml:space="preserve"> are the subcarrier spacing configurations for CSI-RS and PDCCH, respectively.</w:t>
            </w:r>
          </w:p>
          <w:p w14:paraId="6DC226F8" w14:textId="77777777" w:rsidR="003F59DD" w:rsidRPr="003F59DD" w:rsidRDefault="003F59DD" w:rsidP="003F59DD">
            <w:pPr>
              <w:spacing w:after="0"/>
              <w:rPr>
                <w:rFonts w:ascii="Times" w:eastAsia="Batang" w:hAnsi="Times"/>
              </w:rPr>
            </w:pPr>
            <w:r w:rsidRPr="003F59DD">
              <w:rPr>
                <w:rFonts w:ascii="Times" w:eastAsia="Batang" w:hAnsi="Times"/>
                <w:b/>
              </w:rPr>
              <w:t>Proposal 3:</w:t>
            </w:r>
            <w:r w:rsidRPr="003F59DD">
              <w:rPr>
                <w:rFonts w:ascii="Times" w:eastAsia="Batang" w:hAnsi="Times"/>
              </w:rPr>
              <w:t xml:space="preserve"> Support of aperiodic CSI-RS triggering with PDCCH SCS &gt; CSI-RS SCS is an optional feature.</w:t>
            </w:r>
          </w:p>
          <w:p w14:paraId="4ADD7B03" w14:textId="77777777" w:rsidR="003F59DD" w:rsidRPr="003F59DD" w:rsidRDefault="003F59DD" w:rsidP="003F59DD">
            <w:pPr>
              <w:spacing w:after="0"/>
              <w:rPr>
                <w:rFonts w:ascii="Times" w:eastAsia="Batang" w:hAnsi="Times"/>
              </w:rPr>
            </w:pPr>
            <w:r w:rsidRPr="003F59DD">
              <w:rPr>
                <w:rFonts w:ascii="Times" w:eastAsia="Batang" w:hAnsi="Times"/>
                <w:b/>
              </w:rPr>
              <w:t>Proposal 4:</w:t>
            </w:r>
            <w:r w:rsidRPr="003F59DD">
              <w:rPr>
                <w:rFonts w:ascii="Times" w:eastAsia="Batang" w:hAnsi="Times"/>
              </w:rPr>
              <w:t xml:space="preserve"> Further discuss in RAN1 the detailed thresholds for the UE processing relaxations in below Table. </w:t>
            </w:r>
          </w:p>
          <w:p w14:paraId="2DC4EDC5" w14:textId="77777777" w:rsidR="003F59DD" w:rsidRPr="003F59DD" w:rsidRDefault="003F59DD" w:rsidP="003F59DD">
            <w:pPr>
              <w:spacing w:after="0"/>
              <w:rPr>
                <w:rFonts w:ascii="Times" w:eastAsia="Batang" w:hAnsi="Times"/>
                <w:b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072"/>
              <w:gridCol w:w="3381"/>
            </w:tblGrid>
            <w:tr w:rsidR="003F59DD" w:rsidRPr="003F59DD" w14:paraId="7DAAE0EC" w14:textId="77777777" w:rsidTr="00B926DA">
              <w:trPr>
                <w:trHeight w:val="269"/>
                <w:jc w:val="center"/>
              </w:trPr>
              <w:tc>
                <w:tcPr>
                  <w:tcW w:w="5691" w:type="dxa"/>
                </w:tcPr>
                <w:p w14:paraId="76E26393" w14:textId="77777777" w:rsidR="003F59DD" w:rsidRPr="003F59DD" w:rsidRDefault="003F59DD" w:rsidP="003F59DD">
                  <w:pPr>
                    <w:pStyle w:val="Proposal"/>
                    <w:numPr>
                      <w:ilvl w:val="0"/>
                      <w:numId w:val="0"/>
                    </w:numPr>
                    <w:spacing w:before="0" w:after="0"/>
                    <w:rPr>
                      <w:b/>
                      <w:lang w:val="en-GB" w:eastAsia="zh-CN"/>
                    </w:rPr>
                  </w:pPr>
                  <w:r w:rsidRPr="003F59DD">
                    <w:rPr>
                      <w:b/>
                      <w:lang w:val="en-GB" w:eastAsia="zh-CN"/>
                    </w:rPr>
                    <w:t xml:space="preserve">UE processing relaxations </w:t>
                  </w:r>
                </w:p>
              </w:tc>
              <w:tc>
                <w:tcPr>
                  <w:tcW w:w="3806" w:type="dxa"/>
                </w:tcPr>
                <w:p w14:paraId="6612E367" w14:textId="77777777" w:rsidR="003F59DD" w:rsidRPr="003F59DD" w:rsidRDefault="003F59DD" w:rsidP="003F59DD">
                  <w:pPr>
                    <w:pStyle w:val="Proposal"/>
                    <w:numPr>
                      <w:ilvl w:val="0"/>
                      <w:numId w:val="0"/>
                    </w:numPr>
                    <w:spacing w:before="0" w:after="0"/>
                    <w:rPr>
                      <w:b/>
                      <w:lang w:val="en-GB" w:eastAsia="zh-CN"/>
                    </w:rPr>
                  </w:pPr>
                  <w:r w:rsidRPr="003F59DD">
                    <w:rPr>
                      <w:b/>
                      <w:lang w:val="en-GB" w:eastAsia="zh-CN"/>
                    </w:rPr>
                    <w:t>Proposed value</w:t>
                  </w:r>
                </w:p>
              </w:tc>
            </w:tr>
            <w:tr w:rsidR="003F59DD" w:rsidRPr="003F59DD" w14:paraId="5D1AE509" w14:textId="77777777" w:rsidTr="00B926DA">
              <w:trPr>
                <w:jc w:val="center"/>
              </w:trPr>
              <w:tc>
                <w:tcPr>
                  <w:tcW w:w="5691" w:type="dxa"/>
                </w:tcPr>
                <w:p w14:paraId="1F83BD44" w14:textId="77777777" w:rsidR="003F59DD" w:rsidRPr="003F59DD" w:rsidRDefault="003F59DD" w:rsidP="003F59DD">
                  <w:pPr>
                    <w:pStyle w:val="Proposal"/>
                    <w:numPr>
                      <w:ilvl w:val="0"/>
                      <w:numId w:val="0"/>
                    </w:numPr>
                    <w:spacing w:before="0" w:after="0"/>
                    <w:rPr>
                      <w:b/>
                      <w:lang w:val="en-GB" w:eastAsia="zh-CN"/>
                    </w:rPr>
                  </w:pPr>
                  <w:r w:rsidRPr="003F59DD">
                    <w:rPr>
                      <w:lang w:val="en-GB" w:eastAsia="zh-CN"/>
                    </w:rPr>
                    <w:t xml:space="preserve">Number of additional symbols </w:t>
                  </w:r>
                  <m:oMath>
                    <m:sSub>
                      <m:sSubPr>
                        <m:ctrlPr>
                          <w:ins w:id="17" w:author="Nokia2" w:date="2019-08-28T18:54:00Z">
                            <w:rPr>
                              <w:rFonts w:ascii="Cambria Math" w:hAnsi="Cambria Math"/>
                              <w:i w:val="0"/>
                              <w:lang w:val="en-GB" w:eastAsia="zh-CN"/>
                            </w:rPr>
                          </w:ins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 w:eastAsia="zh-CN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 w:eastAsia="zh-CN"/>
                          </w:rPr>
                          <m:t>1</m:t>
                        </m:r>
                      </m:sub>
                    </m:sSub>
                  </m:oMath>
                  <w:r w:rsidRPr="003F59DD">
                    <w:rPr>
                      <w:lang w:val="en-GB" w:eastAsia="zh-CN"/>
                    </w:rPr>
                    <w:t xml:space="preserve"> added to the UE reported </w:t>
                  </w:r>
                  <w:proofErr w:type="spellStart"/>
                  <w:r w:rsidRPr="003F59DD">
                    <w:rPr>
                      <w:lang w:val="en-GB" w:eastAsia="zh-CN"/>
                    </w:rPr>
                    <w:t>beamSwitchTiming</w:t>
                  </w:r>
                  <w:proofErr w:type="spellEnd"/>
                </w:p>
              </w:tc>
              <w:tc>
                <w:tcPr>
                  <w:tcW w:w="3806" w:type="dxa"/>
                </w:tcPr>
                <w:p w14:paraId="1C00932D" w14:textId="77777777" w:rsidR="003F59DD" w:rsidRPr="003F59DD" w:rsidRDefault="00600287" w:rsidP="003F59DD">
                  <w:pPr>
                    <w:pStyle w:val="Proposal"/>
                    <w:numPr>
                      <w:ilvl w:val="0"/>
                      <w:numId w:val="0"/>
                    </w:numPr>
                    <w:spacing w:before="0" w:after="0"/>
                    <w:rPr>
                      <w:b/>
                      <w:lang w:val="en-GB" w:eastAsia="zh-CN"/>
                    </w:rPr>
                  </w:pPr>
                  <m:oMath>
                    <m:sSub>
                      <m:sSubPr>
                        <m:ctrlPr>
                          <w:ins w:id="18" w:author="Nokia2" w:date="2019-08-28T18:54:00Z">
                            <w:rPr>
                              <w:rFonts w:ascii="Cambria Math" w:hAnsi="Cambria Math"/>
                              <w:i w:val="0"/>
                              <w:lang w:val="en-GB" w:eastAsia="zh-CN"/>
                            </w:rPr>
                          </w:ins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 w:eastAsia="zh-CN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 w:eastAsia="zh-CN"/>
                          </w:rPr>
                          <m:t>1</m:t>
                        </m:r>
                      </m:sub>
                    </m:sSub>
                  </m:oMath>
                  <w:r w:rsidR="003F59DD" w:rsidRPr="003F59DD">
                    <w:rPr>
                      <w:lang w:val="en-GB" w:eastAsia="zh-CN"/>
                    </w:rPr>
                    <w:t xml:space="preserve"> equal to the span of the PDCCH monitoring region </w:t>
                  </w:r>
                </w:p>
              </w:tc>
            </w:tr>
            <w:tr w:rsidR="003F59DD" w:rsidRPr="003F59DD" w14:paraId="549860C5" w14:textId="77777777" w:rsidTr="00B926DA">
              <w:trPr>
                <w:jc w:val="center"/>
              </w:trPr>
              <w:tc>
                <w:tcPr>
                  <w:tcW w:w="5691" w:type="dxa"/>
                </w:tcPr>
                <w:p w14:paraId="6BD1733E" w14:textId="77777777" w:rsidR="003F59DD" w:rsidRPr="003F59DD" w:rsidRDefault="003F59DD" w:rsidP="003F59DD">
                  <w:pPr>
                    <w:pStyle w:val="Proposal"/>
                    <w:numPr>
                      <w:ilvl w:val="0"/>
                      <w:numId w:val="0"/>
                    </w:numPr>
                    <w:spacing w:before="0" w:after="0"/>
                    <w:rPr>
                      <w:b/>
                      <w:lang w:val="en-GB" w:eastAsia="zh-CN"/>
                    </w:rPr>
                  </w:pPr>
                  <w:r w:rsidRPr="003F59DD">
                    <w:rPr>
                      <w:lang w:val="en-GB" w:eastAsia="zh-CN"/>
                    </w:rPr>
                    <w:t xml:space="preserve">Minimum time </w:t>
                  </w:r>
                  <m:oMath>
                    <m:sSub>
                      <m:sSubPr>
                        <m:ctrlPr>
                          <w:ins w:id="19" w:author="Nokia2" w:date="2019-08-28T18:54:00Z">
                            <w:rPr>
                              <w:rFonts w:ascii="Cambria Math" w:hAnsi="Cambria Math"/>
                              <w:i w:val="0"/>
                              <w:lang w:val="en-GB" w:eastAsia="zh-CN"/>
                            </w:rPr>
                          </w:ins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 w:eastAsia="zh-CN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 w:eastAsia="zh-CN"/>
                          </w:rPr>
                          <m:t>2</m:t>
                        </m:r>
                      </m:sub>
                    </m:sSub>
                  </m:oMath>
                  <w:r w:rsidRPr="003F59DD">
                    <w:rPr>
                      <w:lang w:val="en-GB" w:eastAsia="zh-CN"/>
                    </w:rPr>
                    <w:t xml:space="preserve"> between last symbol of PDCCH and first symbol of CSI-RS </w:t>
                  </w:r>
                </w:p>
              </w:tc>
              <w:tc>
                <w:tcPr>
                  <w:tcW w:w="3806" w:type="dxa"/>
                </w:tcPr>
                <w:p w14:paraId="5D3EFDB8" w14:textId="77777777" w:rsidR="003F59DD" w:rsidRPr="003F59DD" w:rsidRDefault="00600287" w:rsidP="003F59DD">
                  <w:pPr>
                    <w:pStyle w:val="Proposal"/>
                    <w:numPr>
                      <w:ilvl w:val="0"/>
                      <w:numId w:val="0"/>
                    </w:numPr>
                    <w:spacing w:before="0" w:after="0"/>
                    <w:rPr>
                      <w:lang w:val="en-GB" w:eastAsia="zh-CN"/>
                    </w:rPr>
                  </w:pPr>
                  <m:oMath>
                    <m:sSub>
                      <m:sSubPr>
                        <m:ctrlPr>
                          <w:ins w:id="20" w:author="Nokia2" w:date="2019-08-28T18:54:00Z">
                            <w:rPr>
                              <w:rFonts w:ascii="Cambria Math" w:hAnsi="Cambria Math"/>
                              <w:i w:val="0"/>
                              <w:lang w:val="en-GB" w:eastAsia="zh-CN"/>
                            </w:rPr>
                          </w:ins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 w:eastAsia="zh-CN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 w:eastAsia="zh-CN"/>
                          </w:rPr>
                          <m:t>2</m:t>
                        </m:r>
                      </m:sub>
                    </m:sSub>
                  </m:oMath>
                  <w:r w:rsidR="003F59DD" w:rsidRPr="003F59DD">
                    <w:rPr>
                      <w:lang w:val="en-GB" w:eastAsia="zh-CN"/>
                    </w:rPr>
                    <w:t xml:space="preserve"> equal to the span of the PDCCH monitoring region</w:t>
                  </w:r>
                </w:p>
              </w:tc>
            </w:tr>
            <w:tr w:rsidR="003F59DD" w:rsidRPr="003F59DD" w14:paraId="3B72FE1A" w14:textId="77777777" w:rsidTr="00B926DA">
              <w:trPr>
                <w:jc w:val="center"/>
              </w:trPr>
              <w:tc>
                <w:tcPr>
                  <w:tcW w:w="5691" w:type="dxa"/>
                </w:tcPr>
                <w:p w14:paraId="74C5591A" w14:textId="77777777" w:rsidR="003F59DD" w:rsidRPr="003F59DD" w:rsidRDefault="003F59DD" w:rsidP="003F59DD">
                  <w:pPr>
                    <w:pStyle w:val="Proposal"/>
                    <w:numPr>
                      <w:ilvl w:val="0"/>
                      <w:numId w:val="0"/>
                    </w:numPr>
                    <w:spacing w:before="0" w:after="0"/>
                    <w:rPr>
                      <w:b/>
                      <w:lang w:val="en-GB" w:eastAsia="zh-CN"/>
                    </w:rPr>
                  </w:pPr>
                  <w:r w:rsidRPr="003F59DD">
                    <w:rPr>
                      <w:lang w:val="en-GB" w:eastAsia="zh-CN"/>
                    </w:rPr>
                    <w:t>Restriction that PDCCH triggering aperiodic CSI-RS is not received with last Y symbols of the slot</w:t>
                  </w:r>
                </w:p>
              </w:tc>
              <w:tc>
                <w:tcPr>
                  <w:tcW w:w="3806" w:type="dxa"/>
                </w:tcPr>
                <w:p w14:paraId="51F83E18" w14:textId="77777777" w:rsidR="003F59DD" w:rsidRPr="003F59DD" w:rsidRDefault="003F59DD" w:rsidP="003F59DD">
                  <w:pPr>
                    <w:pStyle w:val="Proposal"/>
                    <w:numPr>
                      <w:ilvl w:val="0"/>
                      <w:numId w:val="0"/>
                    </w:numPr>
                    <w:spacing w:before="0" w:after="0"/>
                    <w:rPr>
                      <w:b/>
                      <w:lang w:val="en-GB" w:eastAsia="zh-CN"/>
                    </w:rPr>
                  </w:pPr>
                  <w:r w:rsidRPr="003F59DD">
                    <w:rPr>
                      <w:lang w:val="en-GB" w:eastAsia="zh-CN"/>
                    </w:rPr>
                    <w:t>Y=0</w:t>
                  </w:r>
                </w:p>
              </w:tc>
            </w:tr>
            <w:tr w:rsidR="003F59DD" w:rsidRPr="003F59DD" w14:paraId="5787FD66" w14:textId="77777777" w:rsidTr="00B926DA">
              <w:trPr>
                <w:trHeight w:val="56"/>
                <w:jc w:val="center"/>
              </w:trPr>
              <w:tc>
                <w:tcPr>
                  <w:tcW w:w="5691" w:type="dxa"/>
                </w:tcPr>
                <w:p w14:paraId="458B0E0D" w14:textId="77777777" w:rsidR="003F59DD" w:rsidRPr="003F59DD" w:rsidRDefault="003F59DD" w:rsidP="003F59DD">
                  <w:pPr>
                    <w:pStyle w:val="Proposal"/>
                    <w:numPr>
                      <w:ilvl w:val="0"/>
                      <w:numId w:val="0"/>
                    </w:numPr>
                    <w:spacing w:before="0" w:after="0"/>
                    <w:rPr>
                      <w:b/>
                      <w:lang w:val="en-GB" w:eastAsia="zh-CN"/>
                    </w:rPr>
                  </w:pPr>
                  <w:r w:rsidRPr="003F59DD">
                    <w:rPr>
                      <w:lang w:val="en-GB" w:eastAsia="zh-CN"/>
                    </w:rPr>
                    <w:t>Restriction on value range of allowed triggering offset X</w:t>
                  </w:r>
                </w:p>
              </w:tc>
              <w:tc>
                <w:tcPr>
                  <w:tcW w:w="3806" w:type="dxa"/>
                </w:tcPr>
                <w:p w14:paraId="02A6E410" w14:textId="77777777" w:rsidR="003F59DD" w:rsidRPr="003F59DD" w:rsidRDefault="003F59DD" w:rsidP="003F59DD">
                  <w:pPr>
                    <w:pStyle w:val="Proposal"/>
                    <w:numPr>
                      <w:ilvl w:val="0"/>
                      <w:numId w:val="0"/>
                    </w:numPr>
                    <w:spacing w:before="0" w:after="0"/>
                    <w:rPr>
                      <w:b/>
                      <w:lang w:val="en-GB" w:eastAsia="zh-CN"/>
                    </w:rPr>
                  </w:pPr>
                  <w:r w:rsidRPr="003F59DD">
                    <w:rPr>
                      <w:lang w:val="en-GB" w:eastAsia="zh-CN"/>
                    </w:rPr>
                    <w:t>X&gt;0 when PDCCH SCS &lt; CSI-RS SCS to avoid “non-causal” triggering</w:t>
                  </w:r>
                </w:p>
              </w:tc>
            </w:tr>
          </w:tbl>
          <w:p w14:paraId="171105C1" w14:textId="77777777" w:rsidR="003F59DD" w:rsidRPr="003F59DD" w:rsidRDefault="003F59DD" w:rsidP="003F59DD">
            <w:pPr>
              <w:spacing w:after="0"/>
              <w:rPr>
                <w:rFonts w:ascii="Times" w:eastAsia="Batang" w:hAnsi="Times"/>
                <w:b/>
              </w:rPr>
            </w:pPr>
          </w:p>
          <w:p w14:paraId="11BE81F1" w14:textId="52B6CAB6" w:rsidR="003F59DD" w:rsidRPr="003F59DD" w:rsidRDefault="003F59DD" w:rsidP="003F59DD">
            <w:pPr>
              <w:spacing w:after="0"/>
              <w:rPr>
                <w:rFonts w:ascii="Times" w:eastAsia="Batang" w:hAnsi="Times"/>
              </w:rPr>
            </w:pPr>
            <w:r w:rsidRPr="003F59DD">
              <w:rPr>
                <w:rFonts w:ascii="Times" w:eastAsia="Batang" w:hAnsi="Times"/>
                <w:b/>
              </w:rPr>
              <w:t>Proposal 5</w:t>
            </w:r>
            <w:r w:rsidRPr="003F59DD">
              <w:rPr>
                <w:rFonts w:ascii="Times" w:eastAsia="Batang" w:hAnsi="Times"/>
              </w:rPr>
              <w:t>: The feature “aperiodic CSI-RS triggering with different numerology between PDCCH and CSI-RS” is mandatory for Rel-16 UE with inter-band CA capability.</w:t>
            </w:r>
          </w:p>
          <w:p w14:paraId="1CAA7083" w14:textId="67CD5180" w:rsidR="003F59DD" w:rsidRPr="003F59DD" w:rsidRDefault="003F59DD" w:rsidP="003F59DD">
            <w:pPr>
              <w:spacing w:after="0"/>
              <w:rPr>
                <w:rFonts w:ascii="Times" w:eastAsia="Batang" w:hAnsi="Times"/>
              </w:rPr>
            </w:pPr>
            <w:r w:rsidRPr="003F59DD">
              <w:rPr>
                <w:rFonts w:ascii="Times" w:eastAsia="Batang" w:hAnsi="Times"/>
              </w:rPr>
              <w:t xml:space="preserve"> </w:t>
            </w:r>
          </w:p>
        </w:tc>
      </w:tr>
    </w:tbl>
    <w:p w14:paraId="2F93C7BB" w14:textId="57E3C4F8" w:rsidR="003F59DD" w:rsidRDefault="003F59DD" w:rsidP="00617EE8"/>
    <w:p w14:paraId="5808384E" w14:textId="29996446" w:rsidR="00E46D50" w:rsidRDefault="00E46D50" w:rsidP="00617EE8">
      <w:r w:rsidRPr="00124460">
        <w:rPr>
          <w:b/>
          <w:highlight w:val="yellow"/>
        </w:rPr>
        <w:t>FL proposal:</w:t>
      </w:r>
      <w:r>
        <w:rPr>
          <w:b/>
        </w:rPr>
        <w:t xml:space="preserve"> </w:t>
      </w:r>
      <w:r w:rsidR="003D13D5">
        <w:t xml:space="preserve">Introduce cross-carrier A-CSI RS triggering with mixed numerologies in Rel-16 under the MR-DC/CA WI. </w:t>
      </w:r>
    </w:p>
    <w:p w14:paraId="7CA897DC" w14:textId="67757F83" w:rsidR="003D13D5" w:rsidRDefault="00CD1E1D" w:rsidP="003D13D5">
      <w:pPr>
        <w:pStyle w:val="ListParagraph"/>
        <w:numPr>
          <w:ilvl w:val="0"/>
          <w:numId w:val="29"/>
        </w:numPr>
      </w:pPr>
      <w:r>
        <w:lastRenderedPageBreak/>
        <w:t>This does not mean that the solution is exactly as in the March 2019 CRs</w:t>
      </w:r>
    </w:p>
    <w:p w14:paraId="2D2D99F7" w14:textId="77777777" w:rsidR="003F59DD" w:rsidRPr="00617EE8" w:rsidRDefault="003F59DD" w:rsidP="00617EE8"/>
    <w:p w14:paraId="75158EBF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1F9207D4" w14:textId="77777777" w:rsidR="00072A5B" w:rsidRDefault="00072A5B" w:rsidP="00072A5B">
      <w:pPr>
        <w:pStyle w:val="ListParagraph"/>
        <w:numPr>
          <w:ilvl w:val="0"/>
          <w:numId w:val="3"/>
        </w:numPr>
      </w:pPr>
      <w:bookmarkStart w:id="21" w:name="_Hlk8121871"/>
      <w:r>
        <w:t>R1-1908245</w:t>
      </w:r>
      <w:r>
        <w:tab/>
        <w:t>Clarification of sync NR-DC and remaining issues on cross-carrier scheduling</w:t>
      </w:r>
      <w:r>
        <w:tab/>
        <w:t>ZTE</w:t>
      </w:r>
    </w:p>
    <w:p w14:paraId="40431566" w14:textId="77777777" w:rsidR="00072A5B" w:rsidRDefault="00072A5B" w:rsidP="00072A5B">
      <w:pPr>
        <w:pStyle w:val="ListParagraph"/>
        <w:numPr>
          <w:ilvl w:val="0"/>
          <w:numId w:val="3"/>
        </w:numPr>
      </w:pPr>
      <w:r>
        <w:t>R1-1908517</w:t>
      </w:r>
      <w:r>
        <w:tab/>
        <w:t>Remaining Topics on CA and DC</w:t>
      </w:r>
      <w:r>
        <w:tab/>
        <w:t>Samsung</w:t>
      </w:r>
    </w:p>
    <w:p w14:paraId="429E538D" w14:textId="4E25C95D" w:rsidR="00072A5B" w:rsidRDefault="00072A5B" w:rsidP="00072A5B">
      <w:pPr>
        <w:pStyle w:val="ListParagraph"/>
        <w:numPr>
          <w:ilvl w:val="0"/>
          <w:numId w:val="3"/>
        </w:numPr>
      </w:pPr>
      <w:r>
        <w:t>R1-1908877</w:t>
      </w:r>
      <w:r>
        <w:tab/>
        <w:t>Discussion on necessity of frame boundary alignment of NR CA</w:t>
      </w:r>
      <w:r>
        <w:tab/>
        <w:t>CMCC</w:t>
      </w:r>
    </w:p>
    <w:p w14:paraId="4DF7135F" w14:textId="77777777" w:rsidR="00072A5B" w:rsidRDefault="00072A5B" w:rsidP="00072A5B">
      <w:pPr>
        <w:pStyle w:val="ListParagraph"/>
        <w:numPr>
          <w:ilvl w:val="0"/>
          <w:numId w:val="3"/>
        </w:numPr>
      </w:pPr>
      <w:r>
        <w:t>R1-1908926</w:t>
      </w:r>
      <w:r>
        <w:tab/>
        <w:t>Draft 38.214 CR: Introduction of Cross-carrier Scheduling with Different Numerologies</w:t>
      </w:r>
      <w:r>
        <w:tab/>
        <w:t>Nokia, Nokia Shanghai Bell</w:t>
      </w:r>
    </w:p>
    <w:p w14:paraId="1AAEF376" w14:textId="77777777" w:rsidR="00072A5B" w:rsidRDefault="00072A5B" w:rsidP="00072A5B">
      <w:pPr>
        <w:pStyle w:val="ListParagraph"/>
        <w:numPr>
          <w:ilvl w:val="0"/>
          <w:numId w:val="3"/>
        </w:numPr>
      </w:pPr>
      <w:r>
        <w:t>R1-1909145</w:t>
      </w:r>
      <w:r>
        <w:tab/>
        <w:t>Aperiodic CSI-RS triggering and other remaining aspects for MR-DC</w:t>
      </w:r>
      <w:r>
        <w:tab/>
        <w:t>Ericsson</w:t>
      </w:r>
    </w:p>
    <w:p w14:paraId="44BEC870" w14:textId="7C2C36EF" w:rsidR="00072A5B" w:rsidRDefault="00072A5B" w:rsidP="00072A5B">
      <w:pPr>
        <w:pStyle w:val="ListParagraph"/>
        <w:numPr>
          <w:ilvl w:val="0"/>
          <w:numId w:val="3"/>
        </w:numPr>
      </w:pPr>
      <w:r>
        <w:t>R1-1909469</w:t>
      </w:r>
      <w:r>
        <w:tab/>
        <w:t>(R1-1909288) Remaining issues on cross-carrier scheduling with different numerologies</w:t>
      </w:r>
      <w:r>
        <w:tab/>
        <w:t>Qualcomm In</w:t>
      </w:r>
    </w:p>
    <w:p w14:paraId="1AAAD05A" w14:textId="675B2397" w:rsidR="00072A5B" w:rsidRPr="00E4038A" w:rsidRDefault="00072A5B" w:rsidP="00072A5B">
      <w:pPr>
        <w:pStyle w:val="ListParagraph"/>
        <w:numPr>
          <w:ilvl w:val="0"/>
          <w:numId w:val="3"/>
        </w:numPr>
      </w:pPr>
      <w:r>
        <w:t>R1-1909311</w:t>
      </w:r>
      <w:r>
        <w:tab/>
        <w:t>UE feature discussion for cross-carrier scheduling with different numerologies</w:t>
      </w:r>
      <w:r>
        <w:tab/>
        <w:t xml:space="preserve">Huawei, </w:t>
      </w:r>
      <w:proofErr w:type="spellStart"/>
      <w:r>
        <w:t>HiSilicon</w:t>
      </w:r>
      <w:proofErr w:type="spellEnd"/>
    </w:p>
    <w:p w14:paraId="1EED251C" w14:textId="77777777" w:rsidR="004A7E4D" w:rsidRDefault="004A7E4D">
      <w:pPr>
        <w:overflowPunct/>
        <w:autoSpaceDE/>
        <w:autoSpaceDN/>
        <w:adjustRightInd/>
        <w:spacing w:after="0"/>
        <w:textAlignment w:val="auto"/>
        <w:rPr>
          <w:szCs w:val="24"/>
          <w:lang w:val="en-US" w:eastAsia="zh-CN"/>
        </w:rPr>
      </w:pPr>
      <w:r>
        <w:rPr>
          <w:lang w:val="en-US"/>
        </w:rPr>
        <w:br w:type="page"/>
      </w:r>
    </w:p>
    <w:p w14:paraId="15D67AA8" w14:textId="77777777" w:rsidR="00E4038A" w:rsidRDefault="00E4038A" w:rsidP="00C239E9"/>
    <w:bookmarkEnd w:id="21"/>
    <w:p w14:paraId="150CC35F" w14:textId="77777777" w:rsidR="00B37A8C" w:rsidRPr="00ED1327" w:rsidRDefault="00B37A8C" w:rsidP="00B37A8C">
      <w:pPr>
        <w:pStyle w:val="Heading1"/>
        <w:numPr>
          <w:ilvl w:val="0"/>
          <w:numId w:val="0"/>
        </w:numPr>
      </w:pPr>
      <w:r>
        <w:t>Annex – Proposals and observations</w:t>
      </w:r>
    </w:p>
    <w:p w14:paraId="703A9B56" w14:textId="0C63A44A" w:rsidR="00C239E9" w:rsidRPr="00C239E9" w:rsidRDefault="00C239E9" w:rsidP="00C239E9">
      <w:pPr>
        <w:pStyle w:val="ListParagraph"/>
        <w:numPr>
          <w:ilvl w:val="0"/>
          <w:numId w:val="23"/>
        </w:numPr>
        <w:rPr>
          <w:b/>
        </w:rPr>
      </w:pPr>
      <w:r w:rsidRPr="00C239E9">
        <w:rPr>
          <w:b/>
        </w:rPr>
        <w:t>R1-1908245</w:t>
      </w:r>
      <w:r w:rsidRPr="00C239E9">
        <w:rPr>
          <w:b/>
        </w:rPr>
        <w:tab/>
        <w:t>Clarification of sync NR-DC and remaining issues on cross-carrier scheduling</w:t>
      </w:r>
      <w:r w:rsidRPr="00C239E9">
        <w:rPr>
          <w:b/>
        </w:rPr>
        <w:tab/>
        <w:t>ZTE</w:t>
      </w:r>
    </w:p>
    <w:p w14:paraId="576B75D7" w14:textId="77777777" w:rsidR="00C239E9" w:rsidRPr="00511236" w:rsidRDefault="00C239E9" w:rsidP="00C239E9">
      <w:pPr>
        <w:rPr>
          <w:lang w:eastAsia="zh-CN"/>
        </w:rPr>
      </w:pPr>
      <w:r w:rsidRPr="00511236">
        <w:rPr>
          <w:b/>
          <w:lang w:eastAsia="zh-CN"/>
        </w:rPr>
        <w:t>Observation 1</w:t>
      </w:r>
      <w:r w:rsidRPr="00511236">
        <w:rPr>
          <w:lang w:eastAsia="zh-CN"/>
        </w:rPr>
        <w:t>: Both RAN2 and RAN4 agree that synchronous NR-DC only requires slot boundary synchronization.</w:t>
      </w:r>
    </w:p>
    <w:p w14:paraId="509497AA" w14:textId="77777777" w:rsidR="00C239E9" w:rsidRPr="00511236" w:rsidRDefault="00C239E9" w:rsidP="00C239E9">
      <w:r w:rsidRPr="00511236">
        <w:rPr>
          <w:rFonts w:hint="eastAsia"/>
          <w:b/>
          <w:lang w:eastAsia="zh-CN"/>
        </w:rPr>
        <w:t>O</w:t>
      </w:r>
      <w:r w:rsidRPr="00511236">
        <w:rPr>
          <w:b/>
          <w:lang w:eastAsia="zh-CN"/>
        </w:rPr>
        <w:t>bservation 2:</w:t>
      </w:r>
      <w:r w:rsidRPr="00511236">
        <w:rPr>
          <w:lang w:eastAsia="zh-CN"/>
        </w:rPr>
        <w:t xml:space="preserve"> </w:t>
      </w:r>
      <w:r w:rsidRPr="00511236">
        <w:t xml:space="preserve">When DC is deployed, frame timing and SFN are aligned among the component carriers to be aggregated within a </w:t>
      </w:r>
      <w:proofErr w:type="gramStart"/>
      <w:r w:rsidRPr="00511236">
        <w:t>CG, and</w:t>
      </w:r>
      <w:proofErr w:type="gramEnd"/>
      <w:r w:rsidRPr="00511236">
        <w:t xml:space="preserve"> may or may not be aligned between different CGs.</w:t>
      </w:r>
    </w:p>
    <w:p w14:paraId="6F8B3770" w14:textId="11F29D69" w:rsidR="00C239E9" w:rsidRPr="00511236" w:rsidRDefault="00C239E9" w:rsidP="00C239E9">
      <w:pPr>
        <w:rPr>
          <w:iCs/>
          <w:lang w:eastAsia="zh-CN"/>
        </w:rPr>
      </w:pPr>
      <w:r w:rsidRPr="00511236">
        <w:rPr>
          <w:rFonts w:hint="eastAsia"/>
          <w:b/>
          <w:bCs/>
          <w:iCs/>
          <w:lang w:eastAsia="zh-CN"/>
        </w:rPr>
        <w:t>Observation 3:</w:t>
      </w:r>
      <w:r w:rsidRPr="00511236">
        <w:rPr>
          <w:rFonts w:hint="eastAsia"/>
          <w:iCs/>
          <w:lang w:eastAsia="zh-CN"/>
        </w:rPr>
        <w:t xml:space="preserve"> I</w:t>
      </w:r>
      <w:r w:rsidRPr="00511236">
        <w:rPr>
          <w:iCs/>
          <w:lang w:eastAsia="zh-CN"/>
        </w:rPr>
        <w:t>t’s extremely difficult or even impossible to align</w:t>
      </w:r>
      <w:r w:rsidRPr="00511236">
        <w:rPr>
          <w:rFonts w:hint="eastAsia"/>
          <w:iCs/>
          <w:lang w:eastAsia="zh-CN"/>
        </w:rPr>
        <w:t xml:space="preserve"> SFN between different </w:t>
      </w:r>
      <w:proofErr w:type="spellStart"/>
      <w:r w:rsidRPr="00511236">
        <w:rPr>
          <w:rFonts w:hint="eastAsia"/>
          <w:iCs/>
          <w:lang w:eastAsia="zh-CN"/>
        </w:rPr>
        <w:t>gNBs</w:t>
      </w:r>
      <w:proofErr w:type="spellEnd"/>
      <w:r w:rsidRPr="00511236">
        <w:rPr>
          <w:iCs/>
          <w:lang w:eastAsia="zh-CN"/>
        </w:rPr>
        <w:t xml:space="preserve">, especially for </w:t>
      </w:r>
      <w:proofErr w:type="spellStart"/>
      <w:r w:rsidRPr="00511236">
        <w:rPr>
          <w:iCs/>
          <w:lang w:eastAsia="zh-CN"/>
        </w:rPr>
        <w:t>gNBs</w:t>
      </w:r>
      <w:proofErr w:type="spellEnd"/>
      <w:r w:rsidRPr="00511236">
        <w:rPr>
          <w:iCs/>
          <w:lang w:eastAsia="zh-CN"/>
        </w:rPr>
        <w:t xml:space="preserve"> from different vendors</w:t>
      </w:r>
      <w:r w:rsidRPr="00511236">
        <w:rPr>
          <w:rFonts w:hint="eastAsia"/>
          <w:iCs/>
          <w:lang w:eastAsia="zh-CN"/>
        </w:rPr>
        <w:t>. If sync NR-DC requires SFN alignment, this brings much restriction on Rel-15 NR-DC.</w:t>
      </w:r>
    </w:p>
    <w:p w14:paraId="4ADAA5FE" w14:textId="77777777" w:rsidR="00C239E9" w:rsidRPr="00511236" w:rsidRDefault="00C239E9" w:rsidP="00C239E9">
      <w:pPr>
        <w:rPr>
          <w:iCs/>
          <w:lang w:eastAsia="zh-CN"/>
        </w:rPr>
      </w:pPr>
      <w:r w:rsidRPr="00511236">
        <w:rPr>
          <w:rFonts w:hint="eastAsia"/>
          <w:b/>
          <w:bCs/>
          <w:iCs/>
          <w:lang w:eastAsia="zh-CN"/>
        </w:rPr>
        <w:t xml:space="preserve">Proposal 1: </w:t>
      </w:r>
      <w:r w:rsidRPr="00511236">
        <w:rPr>
          <w:rFonts w:hint="eastAsia"/>
          <w:iCs/>
          <w:lang w:eastAsia="zh-CN"/>
        </w:rPr>
        <w:t>RAN1 reconfirms that s</w:t>
      </w:r>
      <w:r w:rsidRPr="00511236">
        <w:rPr>
          <w:iCs/>
          <w:lang w:eastAsia="zh-CN"/>
        </w:rPr>
        <w:t>ynchronous NR-DC only requires slot boundary synchronization.</w:t>
      </w:r>
    </w:p>
    <w:p w14:paraId="411EE71A" w14:textId="7D1C4014" w:rsidR="00C239E9" w:rsidRPr="00511236" w:rsidRDefault="00C239E9" w:rsidP="00C239E9">
      <w:pPr>
        <w:pStyle w:val="Proposal"/>
        <w:numPr>
          <w:ilvl w:val="0"/>
          <w:numId w:val="0"/>
        </w:numPr>
        <w:rPr>
          <w:i w:val="0"/>
        </w:rPr>
      </w:pPr>
      <w:r w:rsidRPr="00511236">
        <w:rPr>
          <w:rFonts w:eastAsia="SimSun" w:hint="eastAsia"/>
          <w:b/>
          <w:bCs/>
          <w:i w:val="0"/>
          <w:lang w:eastAsia="zh-CN"/>
        </w:rPr>
        <w:t xml:space="preserve">Proposal </w:t>
      </w:r>
      <w:r w:rsidRPr="00511236">
        <w:rPr>
          <w:rFonts w:eastAsia="SimSun"/>
          <w:b/>
          <w:bCs/>
          <w:i w:val="0"/>
          <w:lang w:eastAsia="zh-CN"/>
        </w:rPr>
        <w:t>2</w:t>
      </w:r>
      <w:r w:rsidRPr="00511236">
        <w:rPr>
          <w:rFonts w:eastAsia="SimSun" w:hint="eastAsia"/>
          <w:b/>
          <w:bCs/>
          <w:i w:val="0"/>
          <w:lang w:eastAsia="zh-CN"/>
        </w:rPr>
        <w:t>:</w:t>
      </w:r>
      <w:r w:rsidRPr="00511236">
        <w:rPr>
          <w:rFonts w:eastAsia="SimSun" w:hint="eastAsia"/>
          <w:i w:val="0"/>
          <w:lang w:eastAsia="zh-CN"/>
        </w:rPr>
        <w:t xml:space="preserve"> </w:t>
      </w:r>
      <w:r w:rsidRPr="00511236">
        <w:rPr>
          <w:rFonts w:hint="eastAsia"/>
          <w:i w:val="0"/>
        </w:rPr>
        <w:t>When</w:t>
      </w:r>
      <w:r w:rsidRPr="00511236">
        <w:rPr>
          <w:i w:val="0"/>
        </w:rPr>
        <w:t xml:space="preserve"> PDSCH and its scheduling PDCCH are in the different </w:t>
      </w:r>
      <w:r w:rsidRPr="00511236">
        <w:rPr>
          <w:rFonts w:hint="eastAsia"/>
          <w:i w:val="0"/>
        </w:rPr>
        <w:t xml:space="preserve">CCs, </w:t>
      </w:r>
      <w:r w:rsidRPr="00511236">
        <w:rPr>
          <w:rFonts w:eastAsia="SimSun" w:hint="eastAsia"/>
          <w:i w:val="0"/>
          <w:lang w:eastAsia="zh-CN"/>
        </w:rPr>
        <w:t>i</w:t>
      </w:r>
      <w:r w:rsidRPr="00511236">
        <w:rPr>
          <w:rFonts w:hint="eastAsia"/>
          <w:i w:val="0"/>
        </w:rPr>
        <w:t>f TCI field</w:t>
      </w:r>
      <w:r w:rsidRPr="00511236">
        <w:rPr>
          <w:i w:val="0"/>
        </w:rPr>
        <w:t xml:space="preserve"> is </w:t>
      </w:r>
      <w:r w:rsidRPr="00511236">
        <w:rPr>
          <w:rFonts w:hint="eastAsia"/>
          <w:i w:val="0"/>
        </w:rPr>
        <w:t xml:space="preserve">present in DCI and </w:t>
      </w:r>
      <w:r w:rsidRPr="00511236">
        <w:rPr>
          <w:i w:val="0"/>
        </w:rPr>
        <w:t xml:space="preserve">the time offset between the reception of the DL DCI and the corresponding PDSCH is </w:t>
      </w:r>
      <w:r w:rsidRPr="00511236">
        <w:rPr>
          <w:rFonts w:hint="eastAsia"/>
          <w:i w:val="0"/>
        </w:rPr>
        <w:t>smaller</w:t>
      </w:r>
      <w:r w:rsidRPr="00511236">
        <w:rPr>
          <w:i w:val="0"/>
        </w:rPr>
        <w:t xml:space="preserve"> than a threshold </w:t>
      </w:r>
      <w:proofErr w:type="spellStart"/>
      <w:r w:rsidRPr="00511236">
        <w:rPr>
          <w:i w:val="0"/>
          <w:lang w:val="en-GB"/>
        </w:rPr>
        <w:t>timeDurationForQCL</w:t>
      </w:r>
      <w:proofErr w:type="spellEnd"/>
      <w:r w:rsidRPr="00511236">
        <w:rPr>
          <w:rFonts w:hint="eastAsia"/>
          <w:i w:val="0"/>
        </w:rPr>
        <w:t xml:space="preserve">, UE </w:t>
      </w:r>
      <w:r w:rsidRPr="00511236">
        <w:rPr>
          <w:i w:val="0"/>
        </w:rPr>
        <w:t>obtains the QCL assumptions other than QCL-</w:t>
      </w:r>
      <w:proofErr w:type="spellStart"/>
      <w:r w:rsidRPr="00511236">
        <w:rPr>
          <w:i w:val="0"/>
        </w:rPr>
        <w:t>TypeD</w:t>
      </w:r>
      <w:proofErr w:type="spellEnd"/>
      <w:r w:rsidRPr="00511236">
        <w:rPr>
          <w:i w:val="0"/>
        </w:rPr>
        <w:t xml:space="preserve"> from</w:t>
      </w:r>
      <w:r w:rsidRPr="00511236">
        <w:rPr>
          <w:rFonts w:hint="eastAsia"/>
          <w:i w:val="0"/>
        </w:rPr>
        <w:t xml:space="preserve"> the indicated TCI state in DCI for the PDSCH.</w:t>
      </w:r>
    </w:p>
    <w:p w14:paraId="3FD335A7" w14:textId="77777777" w:rsidR="00511236" w:rsidRPr="00B620C3" w:rsidRDefault="00511236" w:rsidP="00C239E9">
      <w:pPr>
        <w:pStyle w:val="Proposal"/>
        <w:numPr>
          <w:ilvl w:val="0"/>
          <w:numId w:val="0"/>
        </w:numPr>
        <w:rPr>
          <w:lang w:eastAsia="zh-CN"/>
        </w:rPr>
      </w:pPr>
    </w:p>
    <w:p w14:paraId="13661C1E" w14:textId="5462447C" w:rsidR="00C239E9" w:rsidRPr="00511236" w:rsidRDefault="00C239E9" w:rsidP="00C239E9">
      <w:pPr>
        <w:pStyle w:val="ListParagraph"/>
        <w:numPr>
          <w:ilvl w:val="0"/>
          <w:numId w:val="23"/>
        </w:numPr>
        <w:rPr>
          <w:b/>
        </w:rPr>
      </w:pPr>
      <w:r w:rsidRPr="00511236">
        <w:rPr>
          <w:b/>
        </w:rPr>
        <w:t>R1-1908517</w:t>
      </w:r>
      <w:r w:rsidRPr="00511236">
        <w:rPr>
          <w:b/>
        </w:rPr>
        <w:tab/>
        <w:t>Remaining Topics on CA and DC</w:t>
      </w:r>
      <w:r w:rsidRPr="00511236">
        <w:rPr>
          <w:b/>
        </w:rPr>
        <w:tab/>
        <w:t>Samsung</w:t>
      </w:r>
    </w:p>
    <w:p w14:paraId="3249446E" w14:textId="77777777" w:rsidR="00C239E9" w:rsidRPr="00511236" w:rsidRDefault="00C239E9" w:rsidP="00C239E9">
      <w:pPr>
        <w:spacing w:after="0"/>
        <w:jc w:val="both"/>
        <w:rPr>
          <w:rFonts w:cs="Arial"/>
          <w:kern w:val="2"/>
          <w:lang w:eastAsia="ja-JP"/>
        </w:rPr>
      </w:pPr>
      <w:r w:rsidRPr="00511236">
        <w:rPr>
          <w:rFonts w:cs="Arial"/>
          <w:b/>
          <w:kern w:val="2"/>
          <w:lang w:eastAsia="ja-JP"/>
        </w:rPr>
        <w:t xml:space="preserve">Proposal </w:t>
      </w:r>
      <w:r w:rsidRPr="00511236">
        <w:rPr>
          <w:rFonts w:cs="Arial"/>
          <w:b/>
          <w:kern w:val="2"/>
          <w:lang w:eastAsia="zh-CN"/>
        </w:rPr>
        <w:t>1</w:t>
      </w:r>
      <w:r w:rsidRPr="00511236">
        <w:rPr>
          <w:rFonts w:cs="Arial"/>
          <w:kern w:val="2"/>
          <w:lang w:eastAsia="ja-JP"/>
        </w:rPr>
        <w:t>: Specify multi-slot scheduling for Rel-16 CA; otherwise, allow scheduling of 4 or 8 PDSCHs/PUSCHs on a scheduled cell by respective 4 or 8 DCI formats at a same PDCCH MO on a scheduling cell and support associated HARQ-ACK multiplexing in a same codebook using the counter DAI for HARQ-ACK ordering.</w:t>
      </w:r>
    </w:p>
    <w:p w14:paraId="3FD30322" w14:textId="77777777" w:rsidR="00C239E9" w:rsidRPr="00B620C3" w:rsidRDefault="00C239E9" w:rsidP="00C239E9">
      <w:pPr>
        <w:spacing w:after="0"/>
        <w:jc w:val="both"/>
        <w:rPr>
          <w:highlight w:val="yellow"/>
          <w:lang w:eastAsia="ko-KR"/>
        </w:rPr>
      </w:pPr>
    </w:p>
    <w:p w14:paraId="1D2BFAA8" w14:textId="77777777" w:rsidR="00C239E9" w:rsidRPr="00B620C3" w:rsidRDefault="00C239E9" w:rsidP="00C239E9">
      <w:pPr>
        <w:spacing w:after="0"/>
        <w:jc w:val="both"/>
        <w:rPr>
          <w:rFonts w:eastAsia="Malgun Gothic" w:cs="Arial"/>
          <w:bCs/>
          <w:kern w:val="2"/>
          <w:lang w:eastAsia="ko-KR"/>
        </w:rPr>
      </w:pPr>
      <w:r w:rsidRPr="00B620C3">
        <w:rPr>
          <w:rFonts w:eastAsia="Malgun Gothic" w:cs="Arial" w:hint="eastAsia"/>
          <w:b/>
          <w:bCs/>
          <w:kern w:val="2"/>
          <w:lang w:eastAsia="ko-KR"/>
        </w:rPr>
        <w:t>Proposal</w:t>
      </w:r>
      <w:r w:rsidRPr="00B620C3">
        <w:rPr>
          <w:rFonts w:eastAsia="Malgun Gothic" w:cs="Arial"/>
          <w:b/>
          <w:bCs/>
          <w:kern w:val="2"/>
          <w:lang w:eastAsia="ko-KR"/>
        </w:rPr>
        <w:t xml:space="preserve"> 2</w:t>
      </w:r>
      <w:r w:rsidRPr="00B620C3">
        <w:rPr>
          <w:rFonts w:eastAsia="Malgun Gothic" w:cs="Arial" w:hint="eastAsia"/>
          <w:bCs/>
          <w:kern w:val="2"/>
          <w:lang w:eastAsia="ko-KR"/>
        </w:rPr>
        <w:t xml:space="preserve">: </w:t>
      </w:r>
      <w:r w:rsidRPr="00B620C3">
        <w:rPr>
          <w:rFonts w:eastAsia="Malgun Gothic" w:cs="Arial"/>
          <w:bCs/>
          <w:kern w:val="2"/>
          <w:lang w:eastAsia="ko-KR"/>
        </w:rPr>
        <w:t>S</w:t>
      </w:r>
      <w:r w:rsidRPr="00B620C3">
        <w:rPr>
          <w:rFonts w:eastAsia="Malgun Gothic" w:cs="Arial" w:hint="eastAsia"/>
          <w:bCs/>
          <w:kern w:val="2"/>
          <w:lang w:eastAsia="ko-KR"/>
        </w:rPr>
        <w:t xml:space="preserve">ynchronous </w:t>
      </w:r>
      <w:r w:rsidRPr="00B620C3">
        <w:rPr>
          <w:rFonts w:eastAsia="Malgun Gothic" w:cs="Arial"/>
          <w:bCs/>
          <w:kern w:val="2"/>
          <w:lang w:eastAsia="ko-KR"/>
        </w:rPr>
        <w:t xml:space="preserve">NN-DC means </w:t>
      </w:r>
      <w:r w:rsidRPr="00B620C3">
        <w:rPr>
          <w:rFonts w:eastAsia="Malgun Gothic" w:cs="Arial" w:hint="eastAsia"/>
          <w:bCs/>
          <w:kern w:val="2"/>
          <w:lang w:eastAsia="ko-KR"/>
        </w:rPr>
        <w:t xml:space="preserve">frame level synchronization between cell groups. </w:t>
      </w:r>
    </w:p>
    <w:p w14:paraId="3B3BC790" w14:textId="77777777" w:rsidR="00C239E9" w:rsidRPr="00B620C3" w:rsidRDefault="00C239E9" w:rsidP="00C239E9">
      <w:pPr>
        <w:spacing w:after="0"/>
        <w:jc w:val="both"/>
        <w:rPr>
          <w:lang w:eastAsia="ko-KR"/>
        </w:rPr>
      </w:pPr>
    </w:p>
    <w:p w14:paraId="79B75143" w14:textId="77777777" w:rsidR="00C239E9" w:rsidRPr="00511236" w:rsidRDefault="00C239E9" w:rsidP="00C239E9">
      <w:pPr>
        <w:spacing w:after="0"/>
        <w:jc w:val="both"/>
        <w:rPr>
          <w:rFonts w:eastAsia="Malgun Gothic" w:cs="Arial"/>
          <w:iCs/>
          <w:kern w:val="2"/>
          <w:lang w:eastAsia="ko-KR"/>
        </w:rPr>
      </w:pPr>
      <w:r w:rsidRPr="00511236">
        <w:rPr>
          <w:rFonts w:eastAsia="Malgun Gothic" w:cs="Arial" w:hint="eastAsia"/>
          <w:b/>
          <w:bCs/>
          <w:iCs/>
          <w:kern w:val="2"/>
          <w:lang w:eastAsia="ko-KR"/>
        </w:rPr>
        <w:t>Observation</w:t>
      </w:r>
      <w:r w:rsidRPr="00511236">
        <w:rPr>
          <w:rFonts w:eastAsia="Malgun Gothic" w:cs="Arial"/>
          <w:b/>
          <w:bCs/>
          <w:iCs/>
          <w:kern w:val="2"/>
          <w:lang w:eastAsia="ko-KR"/>
        </w:rPr>
        <w:t xml:space="preserve"> 1</w:t>
      </w:r>
      <w:r w:rsidRPr="00511236">
        <w:rPr>
          <w:rFonts w:eastAsia="Malgun Gothic" w:cs="Arial" w:hint="eastAsia"/>
          <w:b/>
          <w:iCs/>
          <w:kern w:val="2"/>
          <w:lang w:eastAsia="ko-KR"/>
        </w:rPr>
        <w:t>: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 </w:t>
      </w:r>
      <w:r w:rsidRPr="00511236">
        <w:rPr>
          <w:rFonts w:eastAsia="Malgun Gothic" w:cs="Arial"/>
          <w:iCs/>
          <w:kern w:val="2"/>
          <w:lang w:eastAsia="ko-KR"/>
        </w:rPr>
        <w:t>Regardless of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 SFN-sync</w:t>
      </w:r>
      <w:r w:rsidRPr="00511236">
        <w:rPr>
          <w:rFonts w:eastAsia="Malgun Gothic" w:cs="Arial"/>
          <w:iCs/>
          <w:kern w:val="2"/>
          <w:lang w:eastAsia="ko-KR"/>
        </w:rPr>
        <w:t xml:space="preserve"> NN-DC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, </w:t>
      </w:r>
      <w:r w:rsidRPr="00511236">
        <w:rPr>
          <w:rFonts w:eastAsia="Malgun Gothic" w:cs="Arial"/>
          <w:iCs/>
          <w:kern w:val="2"/>
          <w:lang w:eastAsia="ko-KR"/>
        </w:rPr>
        <w:t xml:space="preserve">a UE can re-use the 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EN-DC </w:t>
      </w:r>
      <w:proofErr w:type="spellStart"/>
      <w:r w:rsidRPr="00511236">
        <w:rPr>
          <w:rFonts w:eastAsia="Malgun Gothic" w:cs="Arial" w:hint="eastAsia"/>
          <w:iCs/>
          <w:kern w:val="2"/>
          <w:lang w:eastAsia="ko-KR"/>
        </w:rPr>
        <w:t>PSCell</w:t>
      </w:r>
      <w:proofErr w:type="spellEnd"/>
      <w:r w:rsidRPr="00511236">
        <w:rPr>
          <w:rFonts w:eastAsia="Malgun Gothic" w:cs="Arial" w:hint="eastAsia"/>
          <w:iCs/>
          <w:kern w:val="2"/>
          <w:lang w:eastAsia="ko-KR"/>
        </w:rPr>
        <w:t xml:space="preserve"> addition procedure for N</w:t>
      </w:r>
      <w:r w:rsidRPr="00511236">
        <w:rPr>
          <w:rFonts w:eastAsia="Malgun Gothic" w:cs="Arial"/>
          <w:iCs/>
          <w:kern w:val="2"/>
          <w:lang w:eastAsia="ko-KR"/>
        </w:rPr>
        <w:t>N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-DC </w:t>
      </w:r>
      <w:proofErr w:type="spellStart"/>
      <w:r w:rsidRPr="00511236">
        <w:rPr>
          <w:rFonts w:eastAsia="Malgun Gothic" w:cs="Arial" w:hint="eastAsia"/>
          <w:iCs/>
          <w:kern w:val="2"/>
          <w:lang w:eastAsia="ko-KR"/>
        </w:rPr>
        <w:t>PSCell</w:t>
      </w:r>
      <w:proofErr w:type="spellEnd"/>
      <w:r w:rsidRPr="00511236">
        <w:rPr>
          <w:rFonts w:eastAsia="Malgun Gothic" w:cs="Arial" w:hint="eastAsia"/>
          <w:iCs/>
          <w:kern w:val="2"/>
          <w:lang w:eastAsia="ko-KR"/>
        </w:rPr>
        <w:t xml:space="preserve"> addition</w:t>
      </w:r>
      <w:r w:rsidRPr="00511236">
        <w:rPr>
          <w:rFonts w:eastAsia="Malgun Gothic" w:cs="Arial"/>
          <w:iCs/>
          <w:kern w:val="2"/>
          <w:lang w:eastAsia="ko-KR"/>
        </w:rPr>
        <w:t>.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 </w:t>
      </w:r>
    </w:p>
    <w:p w14:paraId="08B57F43" w14:textId="77777777" w:rsidR="00C239E9" w:rsidRPr="00511236" w:rsidRDefault="00C239E9" w:rsidP="00C239E9">
      <w:pPr>
        <w:spacing w:after="0"/>
        <w:jc w:val="both"/>
        <w:rPr>
          <w:lang w:eastAsia="ko-KR"/>
        </w:rPr>
      </w:pPr>
    </w:p>
    <w:p w14:paraId="35DFF400" w14:textId="77777777" w:rsidR="00C239E9" w:rsidRPr="00511236" w:rsidRDefault="00C239E9" w:rsidP="00C239E9">
      <w:pPr>
        <w:spacing w:after="0"/>
        <w:jc w:val="both"/>
        <w:rPr>
          <w:rFonts w:eastAsia="Malgun Gothic" w:cs="Arial"/>
          <w:iCs/>
          <w:kern w:val="2"/>
          <w:lang w:eastAsia="ko-KR"/>
        </w:rPr>
      </w:pPr>
      <w:r w:rsidRPr="00511236">
        <w:rPr>
          <w:rFonts w:eastAsia="Malgun Gothic" w:cs="Arial" w:hint="eastAsia"/>
          <w:b/>
          <w:bCs/>
          <w:iCs/>
          <w:kern w:val="2"/>
          <w:lang w:eastAsia="ko-KR"/>
        </w:rPr>
        <w:t>Observation</w:t>
      </w:r>
      <w:r w:rsidRPr="00511236">
        <w:rPr>
          <w:rFonts w:eastAsia="Malgun Gothic" w:cs="Arial"/>
          <w:b/>
          <w:bCs/>
          <w:iCs/>
          <w:kern w:val="2"/>
          <w:lang w:eastAsia="ko-KR"/>
        </w:rPr>
        <w:t xml:space="preserve"> 2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: The second benefit of SFN-sync </w:t>
      </w:r>
      <w:r w:rsidRPr="00511236">
        <w:rPr>
          <w:rFonts w:eastAsia="Malgun Gothic" w:cs="Arial"/>
          <w:iCs/>
          <w:kern w:val="2"/>
          <w:lang w:eastAsia="ko-KR"/>
        </w:rPr>
        <w:t xml:space="preserve">NN-DC 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is reduced search time </w:t>
      </w:r>
      <w:r w:rsidRPr="00511236">
        <w:rPr>
          <w:rFonts w:eastAsia="Malgun Gothic" w:cs="Arial"/>
          <w:iCs/>
          <w:kern w:val="2"/>
          <w:lang w:eastAsia="ko-KR"/>
        </w:rPr>
        <w:t xml:space="preserve">of a few </w:t>
      </w:r>
      <w:proofErr w:type="spellStart"/>
      <w:r w:rsidRPr="00511236">
        <w:rPr>
          <w:rFonts w:eastAsia="Malgun Gothic" w:cs="Arial"/>
          <w:iCs/>
          <w:kern w:val="2"/>
          <w:lang w:eastAsia="ko-KR"/>
        </w:rPr>
        <w:t>msec</w:t>
      </w:r>
      <w:proofErr w:type="spellEnd"/>
      <w:r w:rsidRPr="00511236">
        <w:rPr>
          <w:rFonts w:eastAsia="Malgun Gothic" w:cs="Arial"/>
          <w:iCs/>
          <w:kern w:val="2"/>
          <w:lang w:eastAsia="ko-KR"/>
        </w:rPr>
        <w:t xml:space="preserve"> for </w:t>
      </w:r>
      <w:proofErr w:type="spellStart"/>
      <w:r w:rsidRPr="00511236">
        <w:rPr>
          <w:rFonts w:eastAsia="Malgun Gothic" w:cs="Arial"/>
          <w:iCs/>
          <w:kern w:val="2"/>
          <w:lang w:eastAsia="ko-KR"/>
        </w:rPr>
        <w:t>PSCell</w:t>
      </w:r>
      <w:proofErr w:type="spellEnd"/>
      <w:r w:rsidRPr="00511236">
        <w:rPr>
          <w:rFonts w:eastAsia="Malgun Gothic" w:cs="Arial"/>
          <w:iCs/>
          <w:kern w:val="2"/>
          <w:lang w:eastAsia="ko-KR"/>
        </w:rPr>
        <w:t xml:space="preserve"> addition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. </w:t>
      </w:r>
    </w:p>
    <w:p w14:paraId="6BA0627D" w14:textId="77777777" w:rsidR="00C239E9" w:rsidRPr="00511236" w:rsidRDefault="00C239E9" w:rsidP="00C239E9">
      <w:pPr>
        <w:spacing w:after="0"/>
        <w:jc w:val="both"/>
        <w:rPr>
          <w:lang w:eastAsia="ko-KR"/>
        </w:rPr>
      </w:pPr>
    </w:p>
    <w:p w14:paraId="02EF41FC" w14:textId="393497B4" w:rsidR="00C239E9" w:rsidRPr="00511236" w:rsidRDefault="00C239E9" w:rsidP="00C239E9">
      <w:pPr>
        <w:spacing w:after="0"/>
        <w:jc w:val="both"/>
        <w:rPr>
          <w:rFonts w:eastAsia="Malgun Gothic" w:cs="Arial"/>
          <w:iCs/>
          <w:kern w:val="2"/>
          <w:lang w:eastAsia="ko-KR"/>
        </w:rPr>
      </w:pPr>
      <w:r w:rsidRPr="00511236">
        <w:rPr>
          <w:rFonts w:eastAsia="Malgun Gothic" w:cs="Arial" w:hint="eastAsia"/>
          <w:b/>
          <w:bCs/>
          <w:iCs/>
          <w:kern w:val="2"/>
          <w:lang w:eastAsia="ko-KR"/>
        </w:rPr>
        <w:t>Observation</w:t>
      </w:r>
      <w:r w:rsidRPr="00511236">
        <w:rPr>
          <w:rFonts w:eastAsia="Malgun Gothic" w:cs="Arial"/>
          <w:b/>
          <w:bCs/>
          <w:iCs/>
          <w:kern w:val="2"/>
          <w:lang w:eastAsia="ko-KR"/>
        </w:rPr>
        <w:t xml:space="preserve"> 3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: The motivation of limiting </w:t>
      </w:r>
      <w:r w:rsidRPr="00511236">
        <w:rPr>
          <w:rFonts w:eastAsia="Malgun Gothic" w:cs="Arial"/>
          <w:iCs/>
          <w:kern w:val="2"/>
          <w:lang w:eastAsia="ko-KR"/>
        </w:rPr>
        <w:t>NN-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DC to synchronous operation </w:t>
      </w:r>
      <w:r w:rsidRPr="00511236">
        <w:rPr>
          <w:rFonts w:eastAsia="Malgun Gothic" w:cs="Arial"/>
          <w:iCs/>
          <w:kern w:val="2"/>
          <w:lang w:eastAsia="ko-KR"/>
        </w:rPr>
        <w:t>wa</w:t>
      </w:r>
      <w:r w:rsidRPr="00511236">
        <w:rPr>
          <w:rFonts w:eastAsia="Malgun Gothic" w:cs="Arial" w:hint="eastAsia"/>
          <w:iCs/>
          <w:kern w:val="2"/>
          <w:lang w:eastAsia="ko-KR"/>
        </w:rPr>
        <w:t>s to minimize specification/</w:t>
      </w:r>
      <w:r w:rsidRPr="00511236">
        <w:rPr>
          <w:rFonts w:eastAsia="Malgun Gothic" w:cs="Arial"/>
          <w:iCs/>
          <w:kern w:val="2"/>
          <w:lang w:eastAsia="ko-KR"/>
        </w:rPr>
        <w:t xml:space="preserve"> implementation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 impact, not </w:t>
      </w:r>
      <w:r w:rsidRPr="00511236">
        <w:rPr>
          <w:rFonts w:eastAsia="Malgun Gothic" w:cs="Arial"/>
          <w:iCs/>
          <w:kern w:val="2"/>
          <w:lang w:eastAsia="ko-KR"/>
        </w:rPr>
        <w:t>for minor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 </w:t>
      </w:r>
      <w:r w:rsidRPr="00511236">
        <w:rPr>
          <w:rFonts w:eastAsia="Malgun Gothic" w:cs="Arial"/>
          <w:iCs/>
          <w:kern w:val="2"/>
          <w:lang w:eastAsia="ko-KR"/>
        </w:rPr>
        <w:t xml:space="preserve">reduction in </w:t>
      </w:r>
      <w:proofErr w:type="spellStart"/>
      <w:r w:rsidRPr="00511236">
        <w:rPr>
          <w:rFonts w:eastAsia="Malgun Gothic" w:cs="Arial"/>
          <w:iCs/>
          <w:kern w:val="2"/>
          <w:lang w:eastAsia="ko-KR"/>
        </w:rPr>
        <w:t>PSCell</w:t>
      </w:r>
      <w:proofErr w:type="spellEnd"/>
      <w:r w:rsidRPr="00511236">
        <w:rPr>
          <w:rFonts w:eastAsia="Malgun Gothic" w:cs="Arial"/>
          <w:iCs/>
          <w:kern w:val="2"/>
          <w:lang w:eastAsia="ko-KR"/>
        </w:rPr>
        <w:t xml:space="preserve"> addition time.</w:t>
      </w:r>
    </w:p>
    <w:p w14:paraId="2FC31BAB" w14:textId="77777777" w:rsidR="00C239E9" w:rsidRPr="00511236" w:rsidRDefault="00C239E9" w:rsidP="00C239E9">
      <w:pPr>
        <w:spacing w:after="0"/>
        <w:jc w:val="both"/>
        <w:rPr>
          <w:lang w:eastAsia="ko-KR"/>
        </w:rPr>
      </w:pPr>
    </w:p>
    <w:p w14:paraId="6B092EA9" w14:textId="4748FD14" w:rsidR="00C239E9" w:rsidRPr="00511236" w:rsidRDefault="00C239E9" w:rsidP="00C239E9">
      <w:pPr>
        <w:spacing w:after="0"/>
        <w:jc w:val="both"/>
        <w:rPr>
          <w:rFonts w:eastAsia="Malgun Gothic" w:cs="Arial"/>
          <w:iCs/>
          <w:kern w:val="2"/>
          <w:lang w:eastAsia="ko-KR"/>
        </w:rPr>
      </w:pPr>
      <w:r w:rsidRPr="00511236">
        <w:rPr>
          <w:rFonts w:eastAsia="Malgun Gothic" w:cs="Arial" w:hint="eastAsia"/>
          <w:b/>
          <w:bCs/>
          <w:iCs/>
          <w:kern w:val="2"/>
          <w:lang w:eastAsia="ko-KR"/>
        </w:rPr>
        <w:t>Observation</w:t>
      </w:r>
      <w:r w:rsidRPr="00511236">
        <w:rPr>
          <w:rFonts w:eastAsia="Malgun Gothic" w:cs="Arial"/>
          <w:b/>
          <w:bCs/>
          <w:iCs/>
          <w:kern w:val="2"/>
          <w:lang w:eastAsia="ko-KR"/>
        </w:rPr>
        <w:t xml:space="preserve"> 4</w:t>
      </w:r>
      <w:r w:rsidRPr="00511236">
        <w:rPr>
          <w:rFonts w:eastAsia="Malgun Gothic" w:cs="Arial" w:hint="eastAsia"/>
          <w:b/>
          <w:bCs/>
          <w:iCs/>
          <w:kern w:val="2"/>
          <w:lang w:eastAsia="ko-KR"/>
        </w:rPr>
        <w:t>: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 Introducing </w:t>
      </w:r>
      <w:r w:rsidRPr="00511236">
        <w:rPr>
          <w:rFonts w:eastAsia="Malgun Gothic" w:cs="Arial"/>
          <w:iCs/>
          <w:kern w:val="2"/>
          <w:lang w:eastAsia="ko-KR"/>
        </w:rPr>
        <w:t xml:space="preserve">a 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new requirement </w:t>
      </w:r>
      <w:r w:rsidRPr="00511236">
        <w:rPr>
          <w:rFonts w:eastAsia="Malgun Gothic" w:cs="Arial"/>
          <w:iCs/>
          <w:kern w:val="2"/>
          <w:lang w:eastAsia="ko-KR"/>
        </w:rPr>
        <w:t xml:space="preserve">to DC architectures 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may </w:t>
      </w:r>
      <w:r w:rsidRPr="00511236">
        <w:rPr>
          <w:rFonts w:eastAsia="Malgun Gothic" w:cs="Arial"/>
          <w:iCs/>
          <w:kern w:val="2"/>
          <w:lang w:eastAsia="ko-KR"/>
        </w:rPr>
        <w:t>have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 unexpected </w:t>
      </w:r>
      <w:r w:rsidRPr="00511236">
        <w:rPr>
          <w:rFonts w:eastAsia="Malgun Gothic" w:cs="Arial"/>
          <w:iCs/>
          <w:kern w:val="2"/>
          <w:lang w:eastAsia="ko-KR"/>
        </w:rPr>
        <w:t>consequences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 in deployments.</w:t>
      </w:r>
    </w:p>
    <w:p w14:paraId="5621CD58" w14:textId="69CF8414" w:rsidR="005B1304" w:rsidRPr="00B620C3" w:rsidRDefault="005B1304" w:rsidP="00C239E9">
      <w:pPr>
        <w:spacing w:after="0"/>
        <w:jc w:val="both"/>
        <w:rPr>
          <w:rFonts w:eastAsia="Malgun Gothic" w:cs="Arial"/>
          <w:i/>
          <w:iCs/>
          <w:kern w:val="2"/>
          <w:highlight w:val="yellow"/>
          <w:lang w:eastAsia="ko-KR"/>
        </w:rPr>
      </w:pPr>
    </w:p>
    <w:p w14:paraId="590AEEAC" w14:textId="77777777" w:rsidR="005B1304" w:rsidRPr="00B620C3" w:rsidRDefault="005B1304" w:rsidP="00C239E9">
      <w:pPr>
        <w:spacing w:after="0"/>
        <w:jc w:val="both"/>
        <w:rPr>
          <w:rFonts w:eastAsia="Malgun Gothic" w:cs="Arial"/>
          <w:i/>
          <w:iCs/>
          <w:kern w:val="2"/>
          <w:highlight w:val="yellow"/>
          <w:lang w:eastAsia="ko-KR"/>
        </w:rPr>
      </w:pPr>
    </w:p>
    <w:p w14:paraId="4F5177B3" w14:textId="69ABDDF1" w:rsidR="00C239E9" w:rsidRPr="00B620C3" w:rsidRDefault="00C239E9" w:rsidP="00C239E9">
      <w:pPr>
        <w:pStyle w:val="ListParagraph"/>
        <w:numPr>
          <w:ilvl w:val="0"/>
          <w:numId w:val="23"/>
        </w:numPr>
        <w:rPr>
          <w:b/>
        </w:rPr>
      </w:pPr>
      <w:r w:rsidRPr="00B620C3">
        <w:rPr>
          <w:b/>
        </w:rPr>
        <w:t>R1-1908877</w:t>
      </w:r>
      <w:r w:rsidRPr="00B620C3">
        <w:rPr>
          <w:b/>
        </w:rPr>
        <w:tab/>
        <w:t>Discussion on necessity of frame boundary alignment of NR CA</w:t>
      </w:r>
      <w:r w:rsidRPr="00B620C3">
        <w:rPr>
          <w:b/>
        </w:rPr>
        <w:tab/>
        <w:t>CMCC</w:t>
      </w:r>
    </w:p>
    <w:p w14:paraId="22867283" w14:textId="77777777" w:rsidR="005B1304" w:rsidRPr="00B620C3" w:rsidRDefault="005B1304" w:rsidP="005B1304">
      <w:pPr>
        <w:pStyle w:val="Doc-text2"/>
        <w:tabs>
          <w:tab w:val="left" w:pos="340"/>
        </w:tabs>
        <w:ind w:left="0" w:firstLine="0"/>
        <w:jc w:val="both"/>
        <w:rPr>
          <w:rFonts w:ascii="Times New Roman" w:hAnsi="Times New Roman"/>
        </w:rPr>
      </w:pPr>
      <w:r w:rsidRPr="00B620C3">
        <w:rPr>
          <w:rFonts w:ascii="Times New Roman" w:hAnsi="Times New Roman"/>
          <w:b/>
        </w:rPr>
        <w:t>Proposal 1:</w:t>
      </w:r>
      <w:r w:rsidRPr="00B620C3">
        <w:rPr>
          <w:rFonts w:ascii="Times New Roman" w:hAnsi="Times New Roman"/>
        </w:rPr>
        <w:t xml:space="preserve"> For NR R16, it is recommended to introduce additional UE capability to indicate if strict frame timing alignment is required.</w:t>
      </w:r>
    </w:p>
    <w:p w14:paraId="1AE3D519" w14:textId="77777777" w:rsidR="005B1304" w:rsidRPr="00B620C3" w:rsidRDefault="005B1304" w:rsidP="005B1304">
      <w:pPr>
        <w:pStyle w:val="Doc-text2"/>
        <w:tabs>
          <w:tab w:val="left" w:pos="340"/>
        </w:tabs>
        <w:ind w:left="0" w:firstLine="0"/>
        <w:jc w:val="both"/>
        <w:rPr>
          <w:rFonts w:ascii="Times New Roman" w:hAnsi="Times New Roman"/>
        </w:rPr>
      </w:pPr>
    </w:p>
    <w:p w14:paraId="3172DAD4" w14:textId="77777777" w:rsidR="005B1304" w:rsidRPr="00B620C3" w:rsidRDefault="005B1304" w:rsidP="005B1304">
      <w:pPr>
        <w:pStyle w:val="Doc-text2"/>
        <w:tabs>
          <w:tab w:val="left" w:pos="340"/>
        </w:tabs>
        <w:ind w:left="0" w:firstLine="0"/>
        <w:jc w:val="both"/>
        <w:rPr>
          <w:rFonts w:ascii="Times New Roman" w:hAnsi="Times New Roman"/>
        </w:rPr>
      </w:pPr>
      <w:r w:rsidRPr="00B620C3">
        <w:rPr>
          <w:rFonts w:ascii="Times New Roman" w:hAnsi="Times New Roman"/>
          <w:b/>
        </w:rPr>
        <w:t>Proposal 2:</w:t>
      </w:r>
      <w:r w:rsidRPr="00B620C3">
        <w:rPr>
          <w:rFonts w:ascii="Times New Roman" w:hAnsi="Times New Roman"/>
        </w:rPr>
        <w:t xml:space="preserve"> Send RAN2 a LS to confirm RAN1 perspective that it is not mandatory to restrict frame timing alignment on NR CA.</w:t>
      </w:r>
    </w:p>
    <w:p w14:paraId="016E4856" w14:textId="77777777" w:rsidR="00C239E9" w:rsidRPr="00B620C3" w:rsidRDefault="00C239E9" w:rsidP="00C239E9">
      <w:pPr>
        <w:rPr>
          <w:highlight w:val="yellow"/>
        </w:rPr>
      </w:pPr>
    </w:p>
    <w:p w14:paraId="0369EED7" w14:textId="294C86DF" w:rsidR="00C239E9" w:rsidRPr="00B620C3" w:rsidRDefault="00C239E9" w:rsidP="00C239E9">
      <w:pPr>
        <w:pStyle w:val="ListParagraph"/>
        <w:numPr>
          <w:ilvl w:val="0"/>
          <w:numId w:val="23"/>
        </w:numPr>
        <w:rPr>
          <w:b/>
        </w:rPr>
      </w:pPr>
      <w:r w:rsidRPr="00B620C3">
        <w:rPr>
          <w:b/>
        </w:rPr>
        <w:t>R1-1908926</w:t>
      </w:r>
      <w:r w:rsidRPr="00B620C3">
        <w:rPr>
          <w:b/>
        </w:rPr>
        <w:tab/>
        <w:t>Draft 38.214 CR: Introduction of Cross-carrier Scheduling with Different Numerologies</w:t>
      </w:r>
      <w:r w:rsidRPr="00B620C3">
        <w:rPr>
          <w:b/>
        </w:rPr>
        <w:tab/>
        <w:t>Nokia, Nokia Shanghai Bell</w:t>
      </w:r>
    </w:p>
    <w:p w14:paraId="77DED1BB" w14:textId="77777777" w:rsidR="00C239E9" w:rsidRPr="00B620C3" w:rsidRDefault="00C239E9" w:rsidP="00C239E9">
      <w:pPr>
        <w:pStyle w:val="ListParagraph"/>
        <w:numPr>
          <w:ilvl w:val="0"/>
          <w:numId w:val="0"/>
        </w:numPr>
        <w:ind w:left="360"/>
        <w:rPr>
          <w:highlight w:val="yellow"/>
        </w:rPr>
      </w:pPr>
    </w:p>
    <w:p w14:paraId="11FC554C" w14:textId="3A20E008" w:rsidR="00C239E9" w:rsidRPr="003F59DD" w:rsidRDefault="00C239E9" w:rsidP="00C239E9">
      <w:pPr>
        <w:pStyle w:val="ListParagraph"/>
        <w:numPr>
          <w:ilvl w:val="0"/>
          <w:numId w:val="23"/>
        </w:numPr>
        <w:rPr>
          <w:b/>
        </w:rPr>
      </w:pPr>
      <w:r w:rsidRPr="003F59DD">
        <w:rPr>
          <w:b/>
        </w:rPr>
        <w:t>R1-1909145</w:t>
      </w:r>
      <w:r w:rsidRPr="003F59DD">
        <w:rPr>
          <w:b/>
        </w:rPr>
        <w:tab/>
        <w:t>Aperiodic CSI-RS triggering and other remaining aspects for MR-DC</w:t>
      </w:r>
      <w:r w:rsidRPr="003F59DD">
        <w:rPr>
          <w:b/>
        </w:rPr>
        <w:tab/>
        <w:t>Ericsson</w:t>
      </w:r>
    </w:p>
    <w:p w14:paraId="261539A5" w14:textId="4C30362A" w:rsidR="007C5D82" w:rsidRPr="003F59DD" w:rsidRDefault="007C5D82" w:rsidP="007C5D82">
      <w:pPr>
        <w:spacing w:after="0"/>
        <w:rPr>
          <w:rFonts w:ascii="Times" w:eastAsia="Batang" w:hAnsi="Times"/>
        </w:rPr>
      </w:pPr>
      <w:r w:rsidRPr="003F59DD">
        <w:rPr>
          <w:rFonts w:ascii="Times" w:eastAsia="Batang" w:hAnsi="Times"/>
          <w:b/>
        </w:rPr>
        <w:t>Proposal 1:</w:t>
      </w:r>
      <w:r w:rsidRPr="003F59DD">
        <w:rPr>
          <w:rFonts w:ascii="Times" w:eastAsia="Batang" w:hAnsi="Times"/>
        </w:rPr>
        <w:t xml:space="preserve"> Aperiodic CSI-RS triggering with mixed numerology should be added as part of completing the WI objective for cross-carrier scheduling with different numerologies in the MR/DC WI.</w:t>
      </w:r>
    </w:p>
    <w:p w14:paraId="17512352" w14:textId="2EA04345" w:rsidR="007C5D82" w:rsidRPr="003F59DD" w:rsidRDefault="007C5D82" w:rsidP="007C5D82">
      <w:pPr>
        <w:spacing w:after="0"/>
        <w:rPr>
          <w:rFonts w:ascii="Times" w:eastAsia="Batang" w:hAnsi="Times"/>
        </w:rPr>
      </w:pPr>
      <w:r w:rsidRPr="003F59DD">
        <w:rPr>
          <w:rFonts w:ascii="Times" w:eastAsia="Batang" w:hAnsi="Times"/>
          <w:b/>
        </w:rPr>
        <w:t>Proposal 2:</w:t>
      </w:r>
      <w:r w:rsidRPr="003F59DD">
        <w:rPr>
          <w:rFonts w:ascii="Times" w:eastAsia="Batang" w:hAnsi="Times"/>
        </w:rPr>
        <w:t xml:space="preserve"> The aperiodic CSI-RS triggering offset is extended to be defined as </w:t>
      </w:r>
      <m:oMath>
        <m:d>
          <m:dPr>
            <m:begChr m:val="⌈"/>
            <m:endChr m:val="⌉"/>
            <m:ctrlPr>
              <w:ins w:id="22" w:author="Nokia2" w:date="2019-08-28T18:54:00Z">
                <w:rPr>
                  <w:rFonts w:ascii="Cambria Math" w:eastAsia="Batang" w:hAnsi="Cambria Math"/>
                </w:rPr>
              </w:ins>
            </m:ctrlPr>
          </m:dPr>
          <m:e>
            <m:d>
              <m:dPr>
                <m:ctrlPr>
                  <w:ins w:id="23" w:author="Nokia2" w:date="2019-08-28T18:54:00Z">
                    <w:rPr>
                      <w:rFonts w:ascii="Cambria Math" w:eastAsia="Batang" w:hAnsi="Cambria Math"/>
                    </w:rPr>
                  </w:ins>
                </m:ctrlPr>
              </m:dPr>
              <m:e>
                <m:r>
                  <w:rPr>
                    <w:rFonts w:ascii="Cambria Math" w:eastAsia="Batang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Batang" w:hAnsi="Cambria Math"/>
                  </w:rPr>
                  <m:t>+1</m:t>
                </m:r>
              </m:e>
            </m:d>
            <m:f>
              <m:fPr>
                <m:ctrlPr>
                  <w:ins w:id="24" w:author="Nokia2" w:date="2019-08-28T18:54:00Z">
                    <w:rPr>
                      <w:rFonts w:ascii="Cambria Math" w:eastAsia="Batang" w:hAnsi="Cambria Math"/>
                    </w:rPr>
                  </w:ins>
                </m:ctrlPr>
              </m:fPr>
              <m:num>
                <m:sSup>
                  <m:sSupPr>
                    <m:ctrlPr>
                      <w:ins w:id="25" w:author="Nokia2" w:date="2019-08-28T18:54:00Z">
                        <w:rPr>
                          <w:rFonts w:ascii="Cambria Math" w:eastAsia="Batang" w:hAnsi="Cambria Math"/>
                        </w:rPr>
                      </w:ins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</w:rPr>
                      <m:t>2</m:t>
                    </m:r>
                  </m:e>
                  <m:sup>
                    <m:sSub>
                      <m:sSubPr>
                        <m:ctrlPr>
                          <w:ins w:id="26" w:author="Nokia2" w:date="2019-08-28T18:54:00Z">
                            <w:rPr>
                              <w:rFonts w:ascii="Cambria Math" w:eastAsia="Batang" w:hAnsi="Cambria Math"/>
                            </w:rPr>
                          </w:ins>
                        </m:ctrlPr>
                      </m:sSubPr>
                      <m:e>
                        <m:r>
                          <w:rPr>
                            <w:rFonts w:ascii="Cambria Math" w:eastAsia="Batang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Batang" w:hAnsi="Cambria Math"/>
                          </w:rPr>
                          <m:t>CSIRS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ins w:id="27" w:author="Nokia2" w:date="2019-08-28T18:54:00Z">
                        <w:rPr>
                          <w:rFonts w:ascii="Cambria Math" w:eastAsia="Batang" w:hAnsi="Cambria Math"/>
                        </w:rPr>
                      </w:ins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</w:rPr>
                      <m:t>2</m:t>
                    </m:r>
                  </m:e>
                  <m:sup>
                    <m:sSub>
                      <m:sSubPr>
                        <m:ctrlPr>
                          <w:ins w:id="28" w:author="Nokia2" w:date="2019-08-28T18:54:00Z">
                            <w:rPr>
                              <w:rFonts w:ascii="Cambria Math" w:eastAsia="Batang" w:hAnsi="Cambria Math"/>
                            </w:rPr>
                          </w:ins>
                        </m:ctrlPr>
                      </m:sSubPr>
                      <m:e>
                        <m:r>
                          <w:rPr>
                            <w:rFonts w:ascii="Cambria Math" w:eastAsia="Batang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Batang" w:hAnsi="Cambria Math"/>
                          </w:rPr>
                          <m:t>PDCCH</m:t>
                        </m:r>
                      </m:sub>
                    </m:sSub>
                  </m:sup>
                </m:sSup>
              </m:den>
            </m:f>
            <m:r>
              <m:rPr>
                <m:sty m:val="p"/>
              </m:rPr>
              <w:rPr>
                <w:rFonts w:ascii="Cambria Math" w:eastAsia="Batang" w:hAnsi="Cambria Math"/>
              </w:rPr>
              <m:t>-1</m:t>
            </m:r>
          </m:e>
        </m:d>
        <m:r>
          <m:rPr>
            <m:sty m:val="p"/>
          </m:rPr>
          <w:rPr>
            <w:rFonts w:ascii="Cambria Math" w:eastAsia="Batang" w:hAnsi="Cambria Math"/>
          </w:rPr>
          <m:t>+</m:t>
        </m:r>
        <m:r>
          <w:rPr>
            <w:rFonts w:ascii="Cambria Math" w:eastAsia="Batang" w:hAnsi="Cambria Math"/>
          </w:rPr>
          <m:t>X</m:t>
        </m:r>
      </m:oMath>
      <w:r w:rsidRPr="003F59DD">
        <w:rPr>
          <w:rFonts w:ascii="Times" w:eastAsia="Batang" w:hAnsi="Times"/>
        </w:rPr>
        <w:t xml:space="preserve">, where n is the slot with the triggering DCI in the numerology of the PDCCH containing the triggering DCI, </w:t>
      </w:r>
      <m:oMath>
        <m:r>
          <w:rPr>
            <w:rFonts w:ascii="Cambria Math" w:eastAsia="Batang" w:hAnsi="Cambria Math"/>
          </w:rPr>
          <m:t>X</m:t>
        </m:r>
      </m:oMath>
      <w:r w:rsidRPr="003F59DD">
        <w:rPr>
          <w:rFonts w:ascii="Times" w:eastAsia="Batang" w:hAnsi="Times"/>
        </w:rPr>
        <w:t xml:space="preserve"> is the CSI-RS </w:t>
      </w:r>
      <w:r w:rsidRPr="003F59DD">
        <w:rPr>
          <w:rFonts w:ascii="Times" w:eastAsia="Batang" w:hAnsi="Times"/>
        </w:rPr>
        <w:lastRenderedPageBreak/>
        <w:t xml:space="preserve">triggering offset in the numerology of CSI-RS according to the higher layer parameter aperiodicTriggeringOffset, and </w:t>
      </w:r>
      <m:oMath>
        <m:sSub>
          <m:sSubPr>
            <m:ctrlPr>
              <w:ins w:id="29" w:author="Nokia2" w:date="2019-08-28T18:54:00Z">
                <w:rPr>
                  <w:rFonts w:ascii="Cambria Math" w:eastAsia="Batang" w:hAnsi="Cambria Math"/>
                </w:rPr>
              </w:ins>
            </m:ctrlPr>
          </m:sSubPr>
          <m:e>
            <m:r>
              <w:rPr>
                <w:rFonts w:ascii="Cambria Math" w:eastAsia="Batang" w:hAnsi="Cambria Math"/>
              </w:rPr>
              <m:t>μ</m:t>
            </m:r>
          </m:e>
          <m:sub>
            <m:r>
              <w:rPr>
                <w:rFonts w:ascii="Cambria Math" w:eastAsia="Batang" w:hAnsi="Cambria Math"/>
              </w:rPr>
              <m:t>CSIRS</m:t>
            </m:r>
          </m:sub>
        </m:sSub>
      </m:oMath>
      <w:r w:rsidRPr="003F59DD">
        <w:rPr>
          <w:rFonts w:ascii="Times" w:eastAsia="Batang" w:hAnsi="Times"/>
        </w:rPr>
        <w:t xml:space="preserve"> and </w:t>
      </w:r>
      <m:oMath>
        <m:sSub>
          <m:sSubPr>
            <m:ctrlPr>
              <w:ins w:id="30" w:author="Nokia2" w:date="2019-08-28T18:54:00Z">
                <w:rPr>
                  <w:rFonts w:ascii="Cambria Math" w:eastAsia="Batang" w:hAnsi="Cambria Math"/>
                </w:rPr>
              </w:ins>
            </m:ctrlPr>
          </m:sSubPr>
          <m:e>
            <m:r>
              <w:rPr>
                <w:rFonts w:ascii="Cambria Math" w:eastAsia="Batang" w:hAnsi="Cambria Math"/>
              </w:rPr>
              <m:t>μ</m:t>
            </m:r>
          </m:e>
          <m:sub>
            <m:r>
              <w:rPr>
                <w:rFonts w:ascii="Cambria Math" w:eastAsia="Batang" w:hAnsi="Cambria Math"/>
              </w:rPr>
              <m:t>PDCCH</m:t>
            </m:r>
          </m:sub>
        </m:sSub>
      </m:oMath>
      <w:r w:rsidRPr="003F59DD">
        <w:rPr>
          <w:rFonts w:ascii="Times" w:eastAsia="Batang" w:hAnsi="Times"/>
        </w:rPr>
        <w:t xml:space="preserve"> are the subcarrier spacing configurations for CSI-RS and PDCCH, respectively.</w:t>
      </w:r>
    </w:p>
    <w:p w14:paraId="1EC4B2FE" w14:textId="77777777" w:rsidR="007C5D82" w:rsidRPr="003F59DD" w:rsidRDefault="007C5D82" w:rsidP="007C5D82">
      <w:pPr>
        <w:spacing w:after="0"/>
        <w:rPr>
          <w:rFonts w:eastAsia="Batang"/>
          <w:sz w:val="18"/>
        </w:rPr>
      </w:pPr>
    </w:p>
    <w:p w14:paraId="376B4220" w14:textId="55417B9E" w:rsidR="007C5D82" w:rsidRPr="003F59DD" w:rsidRDefault="007C5D82" w:rsidP="007C5D82">
      <w:pPr>
        <w:spacing w:after="0"/>
        <w:rPr>
          <w:rFonts w:ascii="Times" w:eastAsia="Batang" w:hAnsi="Times"/>
        </w:rPr>
      </w:pPr>
      <w:r w:rsidRPr="003F59DD">
        <w:rPr>
          <w:rFonts w:ascii="Times" w:eastAsia="Batang" w:hAnsi="Times"/>
          <w:b/>
        </w:rPr>
        <w:t>Proposal 3:</w:t>
      </w:r>
      <w:r w:rsidRPr="003F59DD">
        <w:rPr>
          <w:rFonts w:ascii="Times" w:eastAsia="Batang" w:hAnsi="Times"/>
        </w:rPr>
        <w:t xml:space="preserve"> Support of aperiodic CSI-RS triggering with PDCCH SCS &gt; CSI-RS SCS is an optional feature.</w:t>
      </w:r>
    </w:p>
    <w:p w14:paraId="28D48D7C" w14:textId="77777777" w:rsidR="007C5D82" w:rsidRPr="003F59DD" w:rsidRDefault="007C5D82" w:rsidP="007C5D82">
      <w:pPr>
        <w:spacing w:after="0"/>
        <w:rPr>
          <w:rFonts w:ascii="Times" w:eastAsia="Batang" w:hAnsi="Times"/>
          <w:b/>
        </w:rPr>
      </w:pPr>
    </w:p>
    <w:p w14:paraId="7D4488F0" w14:textId="77777777" w:rsidR="007C5D82" w:rsidRPr="003F59DD" w:rsidRDefault="007C5D82" w:rsidP="007C5D82">
      <w:pPr>
        <w:spacing w:after="0"/>
        <w:rPr>
          <w:rFonts w:ascii="Times" w:eastAsia="Batang" w:hAnsi="Times"/>
        </w:rPr>
      </w:pPr>
      <w:r w:rsidRPr="003F59DD">
        <w:rPr>
          <w:rFonts w:ascii="Times" w:eastAsia="Batang" w:hAnsi="Times"/>
          <w:b/>
        </w:rPr>
        <w:t>Proposal 4:</w:t>
      </w:r>
      <w:r w:rsidRPr="003F59DD">
        <w:rPr>
          <w:rFonts w:ascii="Times" w:eastAsia="Batang" w:hAnsi="Times"/>
        </w:rPr>
        <w:t xml:space="preserve"> Further discuss in RAN1 the detailed thresholds for the UE processing relaxations in below Table. </w:t>
      </w:r>
    </w:p>
    <w:p w14:paraId="4946568C" w14:textId="77777777" w:rsidR="007C5D82" w:rsidRPr="003F59DD" w:rsidRDefault="007C5D82" w:rsidP="007C5D82">
      <w:pPr>
        <w:spacing w:after="0"/>
        <w:rPr>
          <w:rFonts w:ascii="Times" w:eastAsia="Batang" w:hAnsi="Times"/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91"/>
        <w:gridCol w:w="3806"/>
      </w:tblGrid>
      <w:tr w:rsidR="007C5D82" w:rsidRPr="003F59DD" w14:paraId="7798AA84" w14:textId="77777777" w:rsidTr="007C5D82">
        <w:trPr>
          <w:trHeight w:val="269"/>
          <w:jc w:val="center"/>
        </w:trPr>
        <w:tc>
          <w:tcPr>
            <w:tcW w:w="5691" w:type="dxa"/>
          </w:tcPr>
          <w:p w14:paraId="2A732056" w14:textId="77777777" w:rsidR="007C5D82" w:rsidRPr="003F59DD" w:rsidRDefault="007C5D82" w:rsidP="007C5D82">
            <w:pPr>
              <w:pStyle w:val="Proposal"/>
              <w:numPr>
                <w:ilvl w:val="0"/>
                <w:numId w:val="0"/>
              </w:numPr>
              <w:spacing w:before="0" w:after="0"/>
              <w:rPr>
                <w:b/>
                <w:lang w:val="en-GB" w:eastAsia="zh-CN"/>
              </w:rPr>
            </w:pPr>
            <w:r w:rsidRPr="003F59DD">
              <w:rPr>
                <w:b/>
                <w:lang w:val="en-GB" w:eastAsia="zh-CN"/>
              </w:rPr>
              <w:t xml:space="preserve">UE processing relaxations </w:t>
            </w:r>
          </w:p>
        </w:tc>
        <w:tc>
          <w:tcPr>
            <w:tcW w:w="3806" w:type="dxa"/>
          </w:tcPr>
          <w:p w14:paraId="1DAC572A" w14:textId="77777777" w:rsidR="007C5D82" w:rsidRPr="003F59DD" w:rsidRDefault="007C5D82" w:rsidP="007C5D82">
            <w:pPr>
              <w:pStyle w:val="Proposal"/>
              <w:numPr>
                <w:ilvl w:val="0"/>
                <w:numId w:val="0"/>
              </w:numPr>
              <w:spacing w:before="0" w:after="0"/>
              <w:rPr>
                <w:b/>
                <w:lang w:val="en-GB" w:eastAsia="zh-CN"/>
              </w:rPr>
            </w:pPr>
            <w:r w:rsidRPr="003F59DD">
              <w:rPr>
                <w:b/>
                <w:lang w:val="en-GB" w:eastAsia="zh-CN"/>
              </w:rPr>
              <w:t>Proposed value</w:t>
            </w:r>
          </w:p>
        </w:tc>
      </w:tr>
      <w:tr w:rsidR="007C5D82" w:rsidRPr="003F59DD" w14:paraId="4D03096F" w14:textId="77777777" w:rsidTr="007C5D82">
        <w:trPr>
          <w:jc w:val="center"/>
        </w:trPr>
        <w:tc>
          <w:tcPr>
            <w:tcW w:w="5691" w:type="dxa"/>
          </w:tcPr>
          <w:p w14:paraId="36D27600" w14:textId="77777777" w:rsidR="007C5D82" w:rsidRPr="003F59DD" w:rsidRDefault="007C5D82" w:rsidP="007C5D82">
            <w:pPr>
              <w:pStyle w:val="Proposal"/>
              <w:numPr>
                <w:ilvl w:val="0"/>
                <w:numId w:val="0"/>
              </w:numPr>
              <w:spacing w:before="0" w:after="0"/>
              <w:rPr>
                <w:b/>
                <w:lang w:val="en-GB" w:eastAsia="zh-CN"/>
              </w:rPr>
            </w:pPr>
            <w:r w:rsidRPr="003F59DD">
              <w:rPr>
                <w:lang w:val="en-GB" w:eastAsia="zh-CN"/>
              </w:rPr>
              <w:t xml:space="preserve">Number of additional symbols </w:t>
            </w:r>
            <m:oMath>
              <m:sSub>
                <m:sSubPr>
                  <m:ctrlPr>
                    <w:ins w:id="31" w:author="Nokia2" w:date="2019-08-28T18:54:00Z">
                      <w:rPr>
                        <w:rFonts w:ascii="Cambria Math" w:hAnsi="Cambria Math"/>
                        <w:i w:val="0"/>
                        <w:lang w:val="en-GB" w:eastAsia="zh-CN"/>
                      </w:rPr>
                    </w:ins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zh-CN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zh-CN"/>
                    </w:rPr>
                    <m:t>1</m:t>
                  </m:r>
                </m:sub>
              </m:sSub>
            </m:oMath>
            <w:r w:rsidRPr="003F59DD">
              <w:rPr>
                <w:lang w:val="en-GB" w:eastAsia="zh-CN"/>
              </w:rPr>
              <w:t xml:space="preserve"> added to the UE reported </w:t>
            </w:r>
            <w:proofErr w:type="spellStart"/>
            <w:r w:rsidRPr="003F59DD">
              <w:rPr>
                <w:lang w:val="en-GB" w:eastAsia="zh-CN"/>
              </w:rPr>
              <w:t>beamSwitchTiming</w:t>
            </w:r>
            <w:proofErr w:type="spellEnd"/>
          </w:p>
        </w:tc>
        <w:tc>
          <w:tcPr>
            <w:tcW w:w="3806" w:type="dxa"/>
          </w:tcPr>
          <w:p w14:paraId="4305B524" w14:textId="77777777" w:rsidR="007C5D82" w:rsidRPr="003F59DD" w:rsidRDefault="00600287" w:rsidP="007C5D82">
            <w:pPr>
              <w:pStyle w:val="Proposal"/>
              <w:numPr>
                <w:ilvl w:val="0"/>
                <w:numId w:val="0"/>
              </w:numPr>
              <w:spacing w:before="0" w:after="0"/>
              <w:rPr>
                <w:b/>
                <w:lang w:val="en-GB" w:eastAsia="zh-CN"/>
              </w:rPr>
            </w:pPr>
            <m:oMath>
              <m:sSub>
                <m:sSubPr>
                  <m:ctrlPr>
                    <w:ins w:id="32" w:author="Nokia2" w:date="2019-08-28T18:54:00Z">
                      <w:rPr>
                        <w:rFonts w:ascii="Cambria Math" w:hAnsi="Cambria Math"/>
                        <w:i w:val="0"/>
                        <w:lang w:val="en-GB" w:eastAsia="zh-CN"/>
                      </w:rPr>
                    </w:ins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zh-CN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zh-CN"/>
                    </w:rPr>
                    <m:t>1</m:t>
                  </m:r>
                </m:sub>
              </m:sSub>
            </m:oMath>
            <w:r w:rsidR="007C5D82" w:rsidRPr="003F59DD">
              <w:rPr>
                <w:lang w:val="en-GB" w:eastAsia="zh-CN"/>
              </w:rPr>
              <w:t xml:space="preserve"> equal to the span of the PDCCH monitoring region </w:t>
            </w:r>
          </w:p>
        </w:tc>
      </w:tr>
      <w:tr w:rsidR="007C5D82" w:rsidRPr="003F59DD" w14:paraId="44B89CF1" w14:textId="77777777" w:rsidTr="007C5D82">
        <w:trPr>
          <w:jc w:val="center"/>
        </w:trPr>
        <w:tc>
          <w:tcPr>
            <w:tcW w:w="5691" w:type="dxa"/>
          </w:tcPr>
          <w:p w14:paraId="088DBB9F" w14:textId="77777777" w:rsidR="007C5D82" w:rsidRPr="003F59DD" w:rsidRDefault="007C5D82" w:rsidP="007C5D82">
            <w:pPr>
              <w:pStyle w:val="Proposal"/>
              <w:numPr>
                <w:ilvl w:val="0"/>
                <w:numId w:val="0"/>
              </w:numPr>
              <w:spacing w:before="0" w:after="0"/>
              <w:rPr>
                <w:b/>
                <w:lang w:val="en-GB" w:eastAsia="zh-CN"/>
              </w:rPr>
            </w:pPr>
            <w:r w:rsidRPr="003F59DD">
              <w:rPr>
                <w:lang w:val="en-GB" w:eastAsia="zh-CN"/>
              </w:rPr>
              <w:t xml:space="preserve">Minimum time </w:t>
            </w:r>
            <m:oMath>
              <m:sSub>
                <m:sSubPr>
                  <m:ctrlPr>
                    <w:ins w:id="33" w:author="Nokia2" w:date="2019-08-28T18:54:00Z">
                      <w:rPr>
                        <w:rFonts w:ascii="Cambria Math" w:hAnsi="Cambria Math"/>
                        <w:i w:val="0"/>
                        <w:lang w:val="en-GB" w:eastAsia="zh-CN"/>
                      </w:rPr>
                    </w:ins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zh-CN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zh-CN"/>
                    </w:rPr>
                    <m:t>2</m:t>
                  </m:r>
                </m:sub>
              </m:sSub>
            </m:oMath>
            <w:r w:rsidRPr="003F59DD">
              <w:rPr>
                <w:lang w:val="en-GB" w:eastAsia="zh-CN"/>
              </w:rPr>
              <w:t xml:space="preserve"> between last symbol of PDCCH and first symbol of CSI-RS </w:t>
            </w:r>
          </w:p>
        </w:tc>
        <w:tc>
          <w:tcPr>
            <w:tcW w:w="3806" w:type="dxa"/>
          </w:tcPr>
          <w:p w14:paraId="40638380" w14:textId="77777777" w:rsidR="007C5D82" w:rsidRPr="003F59DD" w:rsidRDefault="00600287" w:rsidP="007C5D82">
            <w:pPr>
              <w:pStyle w:val="Proposal"/>
              <w:numPr>
                <w:ilvl w:val="0"/>
                <w:numId w:val="0"/>
              </w:numPr>
              <w:spacing w:before="0" w:after="0"/>
              <w:rPr>
                <w:lang w:val="en-GB" w:eastAsia="zh-CN"/>
              </w:rPr>
            </w:pPr>
            <m:oMath>
              <m:sSub>
                <m:sSubPr>
                  <m:ctrlPr>
                    <w:ins w:id="34" w:author="Nokia2" w:date="2019-08-28T18:54:00Z">
                      <w:rPr>
                        <w:rFonts w:ascii="Cambria Math" w:hAnsi="Cambria Math"/>
                        <w:i w:val="0"/>
                        <w:lang w:val="en-GB" w:eastAsia="zh-CN"/>
                      </w:rPr>
                    </w:ins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zh-CN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zh-CN"/>
                    </w:rPr>
                    <m:t>2</m:t>
                  </m:r>
                </m:sub>
              </m:sSub>
            </m:oMath>
            <w:r w:rsidR="007C5D82" w:rsidRPr="003F59DD">
              <w:rPr>
                <w:lang w:val="en-GB" w:eastAsia="zh-CN"/>
              </w:rPr>
              <w:t xml:space="preserve"> equal to the span of the PDCCH monitoring region</w:t>
            </w:r>
          </w:p>
        </w:tc>
      </w:tr>
      <w:tr w:rsidR="007C5D82" w:rsidRPr="003F59DD" w14:paraId="696F49E2" w14:textId="77777777" w:rsidTr="007C5D82">
        <w:trPr>
          <w:jc w:val="center"/>
        </w:trPr>
        <w:tc>
          <w:tcPr>
            <w:tcW w:w="5691" w:type="dxa"/>
          </w:tcPr>
          <w:p w14:paraId="7969A26A" w14:textId="77777777" w:rsidR="007C5D82" w:rsidRPr="003F59DD" w:rsidRDefault="007C5D82" w:rsidP="007C5D82">
            <w:pPr>
              <w:pStyle w:val="Proposal"/>
              <w:numPr>
                <w:ilvl w:val="0"/>
                <w:numId w:val="0"/>
              </w:numPr>
              <w:spacing w:before="0" w:after="0"/>
              <w:rPr>
                <w:b/>
                <w:lang w:val="en-GB" w:eastAsia="zh-CN"/>
              </w:rPr>
            </w:pPr>
            <w:r w:rsidRPr="003F59DD">
              <w:rPr>
                <w:lang w:val="en-GB" w:eastAsia="zh-CN"/>
              </w:rPr>
              <w:t>Restriction that PDCCH triggering aperiodic CSI-RS is not received with last Y symbols of the slot</w:t>
            </w:r>
          </w:p>
        </w:tc>
        <w:tc>
          <w:tcPr>
            <w:tcW w:w="3806" w:type="dxa"/>
          </w:tcPr>
          <w:p w14:paraId="6488A6AE" w14:textId="77777777" w:rsidR="007C5D82" w:rsidRPr="003F59DD" w:rsidRDefault="007C5D82" w:rsidP="007C5D82">
            <w:pPr>
              <w:pStyle w:val="Proposal"/>
              <w:numPr>
                <w:ilvl w:val="0"/>
                <w:numId w:val="0"/>
              </w:numPr>
              <w:spacing w:before="0" w:after="0"/>
              <w:rPr>
                <w:b/>
                <w:lang w:val="en-GB" w:eastAsia="zh-CN"/>
              </w:rPr>
            </w:pPr>
            <w:r w:rsidRPr="003F59DD">
              <w:rPr>
                <w:lang w:val="en-GB" w:eastAsia="zh-CN"/>
              </w:rPr>
              <w:t>Y=0</w:t>
            </w:r>
          </w:p>
        </w:tc>
      </w:tr>
      <w:tr w:rsidR="007C5D82" w:rsidRPr="003F59DD" w14:paraId="20389314" w14:textId="77777777" w:rsidTr="007C5D82">
        <w:trPr>
          <w:trHeight w:val="56"/>
          <w:jc w:val="center"/>
        </w:trPr>
        <w:tc>
          <w:tcPr>
            <w:tcW w:w="5691" w:type="dxa"/>
          </w:tcPr>
          <w:p w14:paraId="6D7259C9" w14:textId="77777777" w:rsidR="007C5D82" w:rsidRPr="003F59DD" w:rsidRDefault="007C5D82" w:rsidP="007C5D82">
            <w:pPr>
              <w:pStyle w:val="Proposal"/>
              <w:numPr>
                <w:ilvl w:val="0"/>
                <w:numId w:val="0"/>
              </w:numPr>
              <w:spacing w:before="0" w:after="0"/>
              <w:rPr>
                <w:b/>
                <w:lang w:val="en-GB" w:eastAsia="zh-CN"/>
              </w:rPr>
            </w:pPr>
            <w:r w:rsidRPr="003F59DD">
              <w:rPr>
                <w:lang w:val="en-GB" w:eastAsia="zh-CN"/>
              </w:rPr>
              <w:t>Restriction on value range of allowed triggering offset X</w:t>
            </w:r>
          </w:p>
        </w:tc>
        <w:tc>
          <w:tcPr>
            <w:tcW w:w="3806" w:type="dxa"/>
          </w:tcPr>
          <w:p w14:paraId="56EB696E" w14:textId="77777777" w:rsidR="007C5D82" w:rsidRPr="003F59DD" w:rsidRDefault="007C5D82" w:rsidP="007C5D82">
            <w:pPr>
              <w:pStyle w:val="Proposal"/>
              <w:numPr>
                <w:ilvl w:val="0"/>
                <w:numId w:val="0"/>
              </w:numPr>
              <w:spacing w:before="0" w:after="0"/>
              <w:rPr>
                <w:b/>
                <w:lang w:val="en-GB" w:eastAsia="zh-CN"/>
              </w:rPr>
            </w:pPr>
            <w:r w:rsidRPr="003F59DD">
              <w:rPr>
                <w:lang w:val="en-GB" w:eastAsia="zh-CN"/>
              </w:rPr>
              <w:t>X&gt;0 when PDCCH SCS &lt; CSI-RS SCS to avoid “non-causal” triggering</w:t>
            </w:r>
          </w:p>
        </w:tc>
      </w:tr>
    </w:tbl>
    <w:p w14:paraId="462EFDB0" w14:textId="77777777" w:rsidR="007C5D82" w:rsidRPr="003F59DD" w:rsidRDefault="007C5D82" w:rsidP="007C5D82">
      <w:pPr>
        <w:spacing w:after="0"/>
        <w:rPr>
          <w:rFonts w:ascii="Times" w:eastAsia="Batang" w:hAnsi="Times"/>
          <w:b/>
        </w:rPr>
      </w:pPr>
    </w:p>
    <w:p w14:paraId="05E75569" w14:textId="48D2485D" w:rsidR="007C5D82" w:rsidRPr="003F59DD" w:rsidRDefault="007C5D82" w:rsidP="007C5D82">
      <w:pPr>
        <w:spacing w:after="0"/>
        <w:rPr>
          <w:rFonts w:ascii="Times" w:eastAsia="Batang" w:hAnsi="Times"/>
        </w:rPr>
      </w:pPr>
      <w:r w:rsidRPr="003F59DD">
        <w:rPr>
          <w:rFonts w:ascii="Times" w:eastAsia="Batang" w:hAnsi="Times"/>
          <w:b/>
        </w:rPr>
        <w:t>Proposal 5</w:t>
      </w:r>
      <w:r w:rsidRPr="003F59DD">
        <w:rPr>
          <w:rFonts w:ascii="Times" w:eastAsia="Batang" w:hAnsi="Times"/>
        </w:rPr>
        <w:t>: The feature “aperiodic CSI-RS triggering with different numerology between PDCCH and CSI-RS” is mandatory for Rel-16 UE with inter-band CA capability.</w:t>
      </w:r>
    </w:p>
    <w:p w14:paraId="16C44B4E" w14:textId="77777777" w:rsidR="007C5D82" w:rsidRPr="003F59DD" w:rsidRDefault="007C5D82" w:rsidP="007C5D82">
      <w:pPr>
        <w:spacing w:after="0"/>
        <w:rPr>
          <w:rFonts w:ascii="Times" w:eastAsia="Batang" w:hAnsi="Times"/>
        </w:rPr>
      </w:pPr>
    </w:p>
    <w:p w14:paraId="03899E9F" w14:textId="77777777" w:rsidR="007C5D82" w:rsidRPr="003F59DD" w:rsidRDefault="007C5D82" w:rsidP="007C5D82">
      <w:pPr>
        <w:spacing w:after="0"/>
        <w:rPr>
          <w:rFonts w:ascii="Times" w:eastAsia="Batang" w:hAnsi="Times"/>
        </w:rPr>
      </w:pPr>
      <w:r w:rsidRPr="003F59DD">
        <w:rPr>
          <w:rFonts w:ascii="Times" w:eastAsia="Batang" w:hAnsi="Times"/>
          <w:b/>
        </w:rPr>
        <w:t>Proposal 6:</w:t>
      </w:r>
      <w:r w:rsidRPr="003F59DD">
        <w:rPr>
          <w:rFonts w:ascii="Times" w:eastAsia="Batang" w:hAnsi="Times"/>
        </w:rPr>
        <w:t xml:space="preserve"> Release-16 supports reception of multiple valid DCIs at the same monitoring occasions and multiplexing of corresponding feedback in same HARQ codebook. </w:t>
      </w:r>
    </w:p>
    <w:p w14:paraId="5196DE7A" w14:textId="77777777" w:rsidR="007C5D82" w:rsidRPr="003F59DD" w:rsidRDefault="007C5D82" w:rsidP="007C5D82">
      <w:pPr>
        <w:spacing w:after="0"/>
        <w:rPr>
          <w:rFonts w:ascii="Times" w:eastAsia="Batang" w:hAnsi="Times"/>
        </w:rPr>
      </w:pPr>
    </w:p>
    <w:p w14:paraId="23E1C850" w14:textId="77777777" w:rsidR="007C5D82" w:rsidRPr="003F59DD" w:rsidRDefault="007C5D82" w:rsidP="007C5D82">
      <w:pPr>
        <w:spacing w:after="0"/>
        <w:rPr>
          <w:rFonts w:ascii="Times" w:eastAsia="Batang" w:hAnsi="Times"/>
        </w:rPr>
      </w:pPr>
      <w:r w:rsidRPr="003F59DD">
        <w:rPr>
          <w:rFonts w:ascii="Times" w:eastAsia="Batang" w:hAnsi="Times"/>
          <w:b/>
        </w:rPr>
        <w:t>Proposal 7:</w:t>
      </w:r>
      <w:r w:rsidRPr="003F59DD">
        <w:rPr>
          <w:rFonts w:ascii="Times" w:eastAsia="Batang" w:hAnsi="Times"/>
        </w:rPr>
        <w:t xml:space="preserve"> Update HARQ-ACK codebook and PUCCH resource determination to enable reception of multiple valid DCIs at the same monitoring occasions and multiplexing of corresponding feedback in same HARQ codebook.</w:t>
      </w:r>
    </w:p>
    <w:p w14:paraId="27CE5E4F" w14:textId="77777777" w:rsidR="007C5D82" w:rsidRPr="003F59DD" w:rsidRDefault="007C5D82" w:rsidP="007C5D82">
      <w:pPr>
        <w:spacing w:after="0"/>
        <w:rPr>
          <w:rFonts w:ascii="Times" w:eastAsia="Batang" w:hAnsi="Times"/>
        </w:rPr>
      </w:pPr>
    </w:p>
    <w:p w14:paraId="3304CDD9" w14:textId="77777777" w:rsidR="007C5D82" w:rsidRPr="003F59DD" w:rsidRDefault="007C5D82" w:rsidP="007C5D82">
      <w:pPr>
        <w:spacing w:after="0"/>
        <w:rPr>
          <w:rFonts w:ascii="Times" w:eastAsia="Batang" w:hAnsi="Times"/>
        </w:rPr>
      </w:pPr>
      <w:r w:rsidRPr="003F59DD">
        <w:rPr>
          <w:rFonts w:ascii="Times" w:eastAsia="Batang" w:hAnsi="Times"/>
          <w:b/>
        </w:rPr>
        <w:t>Proposal 8</w:t>
      </w:r>
      <w:r w:rsidRPr="003F59DD">
        <w:rPr>
          <w:rFonts w:ascii="Times" w:eastAsia="Batang" w:hAnsi="Times"/>
        </w:rPr>
        <w:t xml:space="preserve">: Update the data rate handling specified in 38.214 to account for case when MCG and SCG are configured with CCs in same frequency range. </w:t>
      </w:r>
    </w:p>
    <w:p w14:paraId="5A59CCCE" w14:textId="77777777" w:rsidR="007C5D82" w:rsidRPr="003F59DD" w:rsidRDefault="007C5D82" w:rsidP="007C5D82">
      <w:pPr>
        <w:spacing w:after="0"/>
        <w:rPr>
          <w:rFonts w:ascii="Times" w:eastAsia="Batang" w:hAnsi="Times"/>
          <w:b/>
        </w:rPr>
      </w:pPr>
    </w:p>
    <w:p w14:paraId="67248B12" w14:textId="77777777" w:rsidR="007C5D82" w:rsidRPr="007409CA" w:rsidRDefault="007C5D82" w:rsidP="00C239E9"/>
    <w:p w14:paraId="1860F803" w14:textId="5FE59471" w:rsidR="00C239E9" w:rsidRPr="007409CA" w:rsidRDefault="00C239E9" w:rsidP="00C239E9">
      <w:pPr>
        <w:pStyle w:val="ListParagraph"/>
        <w:numPr>
          <w:ilvl w:val="0"/>
          <w:numId w:val="23"/>
        </w:numPr>
        <w:rPr>
          <w:b/>
        </w:rPr>
      </w:pPr>
      <w:r w:rsidRPr="007409CA">
        <w:rPr>
          <w:b/>
        </w:rPr>
        <w:t>R1-1909469</w:t>
      </w:r>
      <w:r w:rsidRPr="007409CA">
        <w:rPr>
          <w:b/>
        </w:rPr>
        <w:tab/>
        <w:t>(R1-1909288) Remaining issues on cross-carrier scheduling with different numerologies</w:t>
      </w:r>
      <w:r w:rsidRPr="007409CA">
        <w:rPr>
          <w:b/>
        </w:rPr>
        <w:tab/>
        <w:t>Qualcomm</w:t>
      </w:r>
      <w:r w:rsidR="007C5D82" w:rsidRPr="007409CA">
        <w:rPr>
          <w:b/>
        </w:rPr>
        <w:t xml:space="preserve"> Inc.</w:t>
      </w:r>
    </w:p>
    <w:p w14:paraId="351020C8" w14:textId="49DCB54A" w:rsidR="00E37C83" w:rsidRPr="00511236" w:rsidRDefault="00E37C83" w:rsidP="00E37C83">
      <w:pPr>
        <w:tabs>
          <w:tab w:val="left" w:pos="720"/>
        </w:tabs>
        <w:spacing w:after="120"/>
        <w:rPr>
          <w:lang w:val="en-US"/>
        </w:rPr>
      </w:pPr>
      <w:r w:rsidRPr="00511236">
        <w:fldChar w:fldCharType="begin"/>
      </w:r>
      <w:r w:rsidRPr="00511236">
        <w:instrText xml:space="preserve"> REF p1 \h  \* MERGEFORMAT </w:instrText>
      </w:r>
      <w:r w:rsidRPr="00511236">
        <w:fldChar w:fldCharType="separate"/>
      </w:r>
      <w:r w:rsidRPr="00511236">
        <w:rPr>
          <w:b/>
        </w:rPr>
        <w:t xml:space="preserve">Proposal </w:t>
      </w:r>
      <w:r w:rsidRPr="00511236">
        <w:rPr>
          <w:b/>
          <w:noProof/>
        </w:rPr>
        <w:t>1</w:t>
      </w:r>
      <w:r w:rsidRPr="00511236">
        <w:rPr>
          <w:b/>
        </w:rPr>
        <w:t>:</w:t>
      </w:r>
      <w:r w:rsidRPr="00511236">
        <w:t xml:space="preserve"> Clarify that for Alt 1a in the RAN1 #97 agreement, the maximum number of</w:t>
      </w:r>
      <w:r w:rsidRPr="00511236">
        <w:rPr>
          <w:color w:val="FF0000"/>
        </w:rPr>
        <w:t xml:space="preserve"> </w:t>
      </w:r>
      <w:r w:rsidRPr="00511236">
        <w:t xml:space="preserve">unicast DCIs is defined across scheduled cells. For the case of a lower SCS PDCCH scheduling a higher SCS PDSCH, the UE is not expected to decode more than a total </w:t>
      </w:r>
      <w:proofErr w:type="spellStart"/>
      <w:r w:rsidRPr="00511236">
        <w:t>numbr</w:t>
      </w:r>
      <w:proofErr w:type="spellEnd"/>
      <w:r w:rsidRPr="00511236">
        <w:t xml:space="preserve"> of 8 unicast DCIs in each span of PDCCH symbols for all the scheduled cells of the scheduling cell.</w:t>
      </w:r>
    </w:p>
    <w:p w14:paraId="46C662E9" w14:textId="3323B4F2" w:rsidR="00E37C83" w:rsidRPr="00D860BD" w:rsidRDefault="00E37C83" w:rsidP="00E37C83">
      <w:pPr>
        <w:spacing w:before="240"/>
      </w:pPr>
      <w:r w:rsidRPr="00511236">
        <w:fldChar w:fldCharType="end"/>
      </w:r>
      <w:r w:rsidRPr="00D860BD">
        <w:fldChar w:fldCharType="begin"/>
      </w:r>
      <w:r w:rsidRPr="00D860BD">
        <w:instrText xml:space="preserve"> REF p2 \h  \* MERGEFORMAT </w:instrText>
      </w:r>
      <w:r w:rsidRPr="00D860BD">
        <w:fldChar w:fldCharType="separate"/>
      </w:r>
      <w:r w:rsidRPr="00D860BD">
        <w:rPr>
          <w:b/>
        </w:rPr>
        <w:t xml:space="preserve">Proposal </w:t>
      </w:r>
      <w:r w:rsidRPr="00D860BD">
        <w:rPr>
          <w:b/>
          <w:noProof/>
        </w:rPr>
        <w:t>2</w:t>
      </w:r>
      <w:r w:rsidRPr="00D860BD">
        <w:t xml:space="preserve">: For the case of a lower SCS PDCCH scheduling a higher SCS PDSCH, define </w:t>
      </w:r>
      <w:proofErr w:type="gramStart"/>
      <w:r w:rsidRPr="00D860BD">
        <w:t>a number of</w:t>
      </w:r>
      <w:proofErr w:type="gramEnd"/>
      <w:r w:rsidRPr="00D860BD">
        <w:t xml:space="preserve"> valid unicast DCIs for the scheduled cell per PDCCH slot that is larger than the number of unicast DCIs per PDSCH slot.</w:t>
      </w:r>
    </w:p>
    <w:p w14:paraId="43CD5EB5" w14:textId="7BE17251" w:rsidR="00E37C83" w:rsidRPr="007409CA" w:rsidRDefault="00E37C83" w:rsidP="00E37C83">
      <w:pPr>
        <w:spacing w:before="240"/>
      </w:pPr>
      <w:r w:rsidRPr="00D860BD">
        <w:fldChar w:fldCharType="end"/>
      </w:r>
      <w:r w:rsidRPr="00D860BD">
        <w:fldChar w:fldCharType="begin"/>
      </w:r>
      <w:r w:rsidRPr="00D860BD">
        <w:instrText xml:space="preserve"> REF p3 \h  \* MERGEFORMAT </w:instrText>
      </w:r>
      <w:r w:rsidRPr="00D860BD">
        <w:fldChar w:fldCharType="separate"/>
      </w:r>
      <w:r w:rsidRPr="007409CA">
        <w:rPr>
          <w:b/>
        </w:rPr>
        <w:t xml:space="preserve">Proposal </w:t>
      </w:r>
      <w:r w:rsidRPr="007409CA">
        <w:rPr>
          <w:b/>
          <w:noProof/>
        </w:rPr>
        <w:t>3</w:t>
      </w:r>
      <w:r w:rsidRPr="007409CA">
        <w:rPr>
          <w:b/>
        </w:rPr>
        <w:t>:</w:t>
      </w:r>
      <w:r w:rsidRPr="007409CA">
        <w:t xml:space="preserve"> Separate capabilities should be defined to indicate the support for the following 4 cases for cross-carrier scheduling with different numerologies</w:t>
      </w:r>
    </w:p>
    <w:p w14:paraId="38B72C55" w14:textId="77777777" w:rsidR="00E37C83" w:rsidRPr="007409CA" w:rsidRDefault="00E37C83" w:rsidP="00E37C83">
      <w:pPr>
        <w:pStyle w:val="ListParagraph"/>
        <w:numPr>
          <w:ilvl w:val="0"/>
          <w:numId w:val="26"/>
        </w:numPr>
        <w:spacing w:after="0" w:line="256" w:lineRule="auto"/>
      </w:pPr>
      <w:r w:rsidRPr="007409CA">
        <w:t>Support scheduling cell of lower SCS and scheduled cell of higher SCS downlink</w:t>
      </w:r>
    </w:p>
    <w:p w14:paraId="662C85E7" w14:textId="77777777" w:rsidR="00E37C83" w:rsidRPr="007409CA" w:rsidRDefault="00E37C83" w:rsidP="00E37C83">
      <w:pPr>
        <w:pStyle w:val="ListParagraph"/>
        <w:numPr>
          <w:ilvl w:val="0"/>
          <w:numId w:val="26"/>
        </w:numPr>
        <w:spacing w:after="0" w:line="256" w:lineRule="auto"/>
      </w:pPr>
      <w:r w:rsidRPr="007409CA">
        <w:t>Support scheduling cell of lower SCS and scheduled cell of higher SCS uplink</w:t>
      </w:r>
    </w:p>
    <w:p w14:paraId="5519E4A1" w14:textId="77777777" w:rsidR="00E37C83" w:rsidRPr="007409CA" w:rsidRDefault="00E37C83" w:rsidP="00E37C83">
      <w:pPr>
        <w:pStyle w:val="ListParagraph"/>
        <w:numPr>
          <w:ilvl w:val="0"/>
          <w:numId w:val="26"/>
        </w:numPr>
        <w:spacing w:after="0" w:line="256" w:lineRule="auto"/>
      </w:pPr>
      <w:r w:rsidRPr="007409CA">
        <w:t>Support scheduling cell of higher SCS and scheduled cell of lower SCS downlink</w:t>
      </w:r>
    </w:p>
    <w:p w14:paraId="5D64DC0A" w14:textId="77777777" w:rsidR="00E37C83" w:rsidRPr="007409CA" w:rsidRDefault="00E37C83" w:rsidP="00E37C83">
      <w:pPr>
        <w:pStyle w:val="ListParagraph"/>
        <w:numPr>
          <w:ilvl w:val="0"/>
          <w:numId w:val="26"/>
        </w:numPr>
        <w:spacing w:after="0" w:line="256" w:lineRule="auto"/>
      </w:pPr>
      <w:r w:rsidRPr="007409CA">
        <w:t>Support scheduling cell of higher SCS and scheduled cell of lower SCS uplink</w:t>
      </w:r>
    </w:p>
    <w:p w14:paraId="015A4686" w14:textId="77777777" w:rsidR="00E37C83" w:rsidRPr="00D860BD" w:rsidRDefault="00E37C83" w:rsidP="00E37C83">
      <w:pPr>
        <w:rPr>
          <w:szCs w:val="22"/>
          <w:lang w:val="en-US"/>
        </w:rPr>
      </w:pPr>
    </w:p>
    <w:p w14:paraId="7F5042D1" w14:textId="301BBEBD" w:rsidR="00E37C83" w:rsidRPr="00146CA8" w:rsidRDefault="00E37C83" w:rsidP="00E37C83">
      <w:pPr>
        <w:rPr>
          <w:rFonts w:ascii="Times" w:eastAsia="DengXian" w:hAnsi="Times"/>
          <w:lang w:eastAsia="zh-CN"/>
        </w:rPr>
      </w:pPr>
      <w:r w:rsidRPr="00D860BD">
        <w:fldChar w:fldCharType="end"/>
      </w:r>
      <w:r w:rsidRPr="00146CA8">
        <w:fldChar w:fldCharType="begin"/>
      </w:r>
      <w:r w:rsidRPr="00146CA8">
        <w:instrText xml:space="preserve"> REF p4 \h  \* MERGEFORMAT </w:instrText>
      </w:r>
      <w:r w:rsidRPr="00146CA8">
        <w:fldChar w:fldCharType="separate"/>
      </w:r>
      <w:r w:rsidRPr="00146CA8">
        <w:rPr>
          <w:b/>
        </w:rPr>
        <w:t xml:space="preserve">Proposal </w:t>
      </w:r>
      <w:r w:rsidRPr="00146CA8">
        <w:rPr>
          <w:b/>
          <w:noProof/>
        </w:rPr>
        <w:t>4</w:t>
      </w:r>
      <w:r w:rsidRPr="00146CA8">
        <w:rPr>
          <w:b/>
        </w:rPr>
        <w:t>:</w:t>
      </w:r>
      <w:r w:rsidRPr="00146CA8">
        <w:t xml:space="preserve"> For cross-carrier PDSCH scheduling with scheduling CC’s SCS smaller than scheduled CC’s SCS, </w:t>
      </w:r>
      <w:proofErr w:type="spellStart"/>
      <w:r w:rsidRPr="00146CA8">
        <w:rPr>
          <w:rFonts w:ascii="Times" w:eastAsia="DengXian" w:hAnsi="Times"/>
          <w:i/>
          <w:lang w:eastAsia="zh-CN"/>
        </w:rPr>
        <w:t>timeDurationForQCL</w:t>
      </w:r>
      <w:proofErr w:type="spellEnd"/>
      <w:r w:rsidRPr="00146CA8">
        <w:rPr>
          <w:rFonts w:ascii="Times" w:eastAsia="DengXian" w:hAnsi="Times"/>
          <w:lang w:eastAsia="zh-CN"/>
        </w:rPr>
        <w:t xml:space="preserve"> has duration of </w:t>
      </w:r>
      <m:oMath>
        <m:sSubSup>
          <m:sSubSupPr>
            <m:ctrlPr>
              <w:ins w:id="35" w:author="Nokia2" w:date="2019-08-28T18:54:00Z">
                <w:rPr>
                  <w:rFonts w:ascii="Cambria Math" w:eastAsiaTheme="minorHAnsi" w:hAnsi="Cambria Math" w:cstheme="minorBidi"/>
                  <w:i/>
                  <w:sz w:val="16"/>
                  <w:szCs w:val="16"/>
                </w:rPr>
              </w:ins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 w:val="16"/>
                <w:szCs w:val="16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  <w:sz w:val="16"/>
                <w:szCs w:val="16"/>
              </w:rPr>
              <m:t>slot</m:t>
            </m:r>
          </m:sup>
        </m:sSubSup>
        <m:r>
          <w:rPr>
            <w:rFonts w:ascii="Cambria Math" w:hAnsi="Cambria Math"/>
            <w:i/>
            <w:color w:val="000000"/>
            <w:sz w:val="16"/>
            <w:szCs w:val="16"/>
          </w:rPr>
          <w:sym w:font="Symbol" w:char="F0D7"/>
        </m:r>
        <m:f>
          <m:fPr>
            <m:ctrlPr>
              <w:ins w:id="36" w:author="Nokia2" w:date="2019-08-28T18:54:00Z">
                <w:rPr>
                  <w:rFonts w:ascii="Cambria Math" w:eastAsiaTheme="minorHAnsi" w:hAnsi="Cambria Math" w:cstheme="minorBidi"/>
                  <w:i/>
                  <w:color w:val="000000"/>
                  <w:sz w:val="16"/>
                  <w:szCs w:val="16"/>
                </w:rPr>
              </w:ins>
            </m:ctrlPr>
          </m:fPr>
          <m:num>
            <m:sSup>
              <m:sSupPr>
                <m:ctrlPr>
                  <w:ins w:id="37" w:author="Nokia2" w:date="2019-08-28T18:54:00Z">
                    <w:rPr>
                      <w:rFonts w:ascii="Cambria Math" w:eastAsiaTheme="minorHAnsi" w:hAnsi="Cambria Math" w:cstheme="minorBidi"/>
                      <w:i/>
                      <w:color w:val="000000"/>
                      <w:sz w:val="16"/>
                      <w:szCs w:val="16"/>
                    </w:rPr>
                  </w:ins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16"/>
                    <w:szCs w:val="16"/>
                  </w:rPr>
                  <m:t>2</m:t>
                </m:r>
              </m:e>
              <m:sup>
                <m:sSub>
                  <m:sSubPr>
                    <m:ctrlPr>
                      <w:ins w:id="38" w:author="Nokia2" w:date="2019-08-28T18:54:00Z">
                        <w:rPr>
                          <w:rFonts w:ascii="Cambria Math" w:eastAsiaTheme="minorHAnsi" w:hAnsi="Cambria Math" w:cstheme="minorBidi"/>
                          <w:i/>
                          <w:color w:val="000000"/>
                          <w:sz w:val="16"/>
                          <w:szCs w:val="16"/>
                        </w:rPr>
                      </w:ins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16"/>
                        <w:szCs w:val="16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16"/>
                        <w:szCs w:val="16"/>
                      </w:rPr>
                      <m:t>PDSCH</m:t>
                    </m:r>
                  </m:sub>
                </m:sSub>
              </m:sup>
            </m:sSup>
          </m:num>
          <m:den>
            <m:sSup>
              <m:sSupPr>
                <m:ctrlPr>
                  <w:ins w:id="39" w:author="Nokia2" w:date="2019-08-28T18:54:00Z">
                    <w:rPr>
                      <w:rFonts w:ascii="Cambria Math" w:eastAsiaTheme="minorHAnsi" w:hAnsi="Cambria Math" w:cstheme="minorBidi"/>
                      <w:i/>
                      <w:color w:val="000000"/>
                      <w:sz w:val="16"/>
                      <w:szCs w:val="16"/>
                    </w:rPr>
                  </w:ins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16"/>
                    <w:szCs w:val="16"/>
                  </w:rPr>
                  <m:t>2</m:t>
                </m:r>
              </m:e>
              <m:sup>
                <m:sSub>
                  <m:sSubPr>
                    <m:ctrlPr>
                      <w:ins w:id="40" w:author="Nokia2" w:date="2019-08-28T18:54:00Z">
                        <w:rPr>
                          <w:rFonts w:ascii="Cambria Math" w:eastAsiaTheme="minorHAnsi" w:hAnsi="Cambria Math" w:cstheme="minorBidi"/>
                          <w:i/>
                          <w:color w:val="000000"/>
                          <w:sz w:val="16"/>
                          <w:szCs w:val="16"/>
                        </w:rPr>
                      </w:ins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16"/>
                        <w:szCs w:val="16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16"/>
                        <w:szCs w:val="16"/>
                      </w:rPr>
                      <m:t>PDCCH</m:t>
                    </m:r>
                  </m:sub>
                </m:sSub>
              </m:sup>
            </m:sSup>
          </m:den>
        </m:f>
        <m:r>
          <m:rPr>
            <m:sty m:val="p"/>
          </m:rPr>
          <w:rPr>
            <w:rFonts w:ascii="Cambria Math" w:hAnsi="Cambria Math"/>
            <w:color w:val="000000"/>
            <w:sz w:val="16"/>
            <w:szCs w:val="16"/>
          </w:rPr>
          <m:t>+X</m:t>
        </m:r>
      </m:oMath>
      <w:r w:rsidRPr="00146CA8">
        <w:rPr>
          <w:rFonts w:ascii="Times" w:eastAsia="DengXian" w:hAnsi="Times"/>
          <w:color w:val="000000"/>
        </w:rPr>
        <w:t xml:space="preserve"> in terms of symbols on scheduled CC, where X has value </w:t>
      </w:r>
      <w:r w:rsidRPr="00146CA8">
        <w:rPr>
          <w:rFonts w:ascii="Times" w:eastAsia="DengXian" w:hAnsi="Times"/>
          <w:lang w:eastAsia="zh-CN"/>
        </w:rPr>
        <w:t>in FG 2-2 based on SCS for scheduled CC</w:t>
      </w:r>
    </w:p>
    <w:p w14:paraId="45203859" w14:textId="77777777" w:rsidR="00E37C83" w:rsidRPr="00146CA8" w:rsidRDefault="00E37C83" w:rsidP="00E37C83">
      <w:pPr>
        <w:numPr>
          <w:ilvl w:val="0"/>
          <w:numId w:val="27"/>
        </w:numPr>
        <w:overflowPunct/>
        <w:autoSpaceDE/>
        <w:autoSpaceDN/>
        <w:adjustRightInd/>
        <w:spacing w:after="0" w:line="256" w:lineRule="auto"/>
        <w:textAlignment w:val="auto"/>
        <w:rPr>
          <w:rFonts w:asciiTheme="minorHAnsi" w:eastAsiaTheme="minorHAnsi" w:hAnsiTheme="minorHAnsi"/>
        </w:rPr>
      </w:pPr>
      <w:r w:rsidRPr="00146CA8">
        <w:rPr>
          <w:rFonts w:eastAsia="PMingLiU"/>
          <w:sz w:val="18"/>
          <w:szCs w:val="18"/>
          <w:lang w:eastAsia="zh-CN"/>
        </w:rPr>
        <w:t xml:space="preserve">If scheduling CC’s SCS is equal to or larger than scheduled CC’s SCS, </w:t>
      </w:r>
      <w:proofErr w:type="spellStart"/>
      <w:r w:rsidRPr="00146CA8">
        <w:rPr>
          <w:rFonts w:ascii="Times" w:eastAsia="DengXian" w:hAnsi="Times"/>
          <w:i/>
          <w:lang w:eastAsia="zh-CN"/>
        </w:rPr>
        <w:t>timeDurationForQCL</w:t>
      </w:r>
      <w:proofErr w:type="spellEnd"/>
      <w:r w:rsidRPr="00146CA8">
        <w:rPr>
          <w:rFonts w:ascii="Times" w:eastAsia="DengXian" w:hAnsi="Times"/>
          <w:lang w:eastAsia="zh-CN"/>
        </w:rPr>
        <w:t xml:space="preserve"> has value in FG 2-2 based on SCS for scheduled CC</w:t>
      </w:r>
    </w:p>
    <w:p w14:paraId="0850C3ED" w14:textId="5242C9C1" w:rsidR="00E37C83" w:rsidRPr="00B620C3" w:rsidRDefault="00E37C83" w:rsidP="00C239E9">
      <w:pPr>
        <w:rPr>
          <w:highlight w:val="yellow"/>
        </w:rPr>
      </w:pPr>
      <w:r w:rsidRPr="00146CA8">
        <w:fldChar w:fldCharType="end"/>
      </w:r>
    </w:p>
    <w:p w14:paraId="5B1755CB" w14:textId="2E99B7CC" w:rsidR="00C239E9" w:rsidRPr="00511236" w:rsidRDefault="00C239E9" w:rsidP="00C239E9">
      <w:pPr>
        <w:pStyle w:val="ListParagraph"/>
        <w:numPr>
          <w:ilvl w:val="0"/>
          <w:numId w:val="23"/>
        </w:numPr>
        <w:rPr>
          <w:b/>
        </w:rPr>
      </w:pPr>
      <w:r w:rsidRPr="00511236">
        <w:rPr>
          <w:b/>
        </w:rPr>
        <w:t>R1-1909311</w:t>
      </w:r>
      <w:r w:rsidRPr="00511236">
        <w:rPr>
          <w:b/>
        </w:rPr>
        <w:tab/>
        <w:t>UE feature discussion for cross-carrier scheduling with different numerologies</w:t>
      </w:r>
      <w:r w:rsidRPr="00511236">
        <w:rPr>
          <w:b/>
        </w:rPr>
        <w:tab/>
        <w:t xml:space="preserve">Huawei, </w:t>
      </w:r>
      <w:proofErr w:type="spellStart"/>
      <w:r w:rsidRPr="00511236">
        <w:rPr>
          <w:b/>
        </w:rPr>
        <w:t>HiSilicon</w:t>
      </w:r>
      <w:proofErr w:type="spellEnd"/>
    </w:p>
    <w:p w14:paraId="45F81D2D" w14:textId="77777777" w:rsidR="00E37C83" w:rsidRPr="00511236" w:rsidRDefault="00E37C83" w:rsidP="00E37C83">
      <w:pPr>
        <w:rPr>
          <w:lang w:val="en-AU"/>
        </w:rPr>
      </w:pPr>
      <w:r w:rsidRPr="00511236">
        <w:rPr>
          <w:b/>
          <w:lang w:val="en-AU"/>
        </w:rPr>
        <w:lastRenderedPageBreak/>
        <w:t>Proposal 1</w:t>
      </w:r>
      <w:r w:rsidRPr="00511236">
        <w:rPr>
          <w:lang w:val="en-AU"/>
        </w:rPr>
        <w:t xml:space="preserve">: For the case of a lower SCS PDCCH scheduling a higher SCS PDSCH (or PUSCH), supporting using M DCIs in one slot for PDCCH to schedule M respective PDSCH (or PUSCH) transmissions in N slots for PDSCH (or </w:t>
      </w:r>
      <w:proofErr w:type="gramStart"/>
      <w:r w:rsidRPr="00511236">
        <w:rPr>
          <w:lang w:val="en-AU"/>
        </w:rPr>
        <w:t>PUSCH)  can</w:t>
      </w:r>
      <w:proofErr w:type="gramEnd"/>
      <w:r w:rsidRPr="00511236">
        <w:rPr>
          <w:lang w:val="en-AU"/>
        </w:rPr>
        <w:t xml:space="preserve"> be based on R15 FG 3-5b(Alt 1c), where M=&lt;N.</w:t>
      </w:r>
    </w:p>
    <w:p w14:paraId="3C19F76C" w14:textId="6FDFA864" w:rsidR="00C77DB3" w:rsidRPr="00E37C83" w:rsidRDefault="00C77DB3" w:rsidP="0035507B">
      <w:pPr>
        <w:rPr>
          <w:lang w:val="en-AU"/>
        </w:rPr>
      </w:pPr>
    </w:p>
    <w:sectPr w:rsidR="00C77DB3" w:rsidRPr="00E37C83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13C05" w14:textId="77777777" w:rsidR="00FC0A77" w:rsidRDefault="00FC0A77">
      <w:r>
        <w:separator/>
      </w:r>
    </w:p>
  </w:endnote>
  <w:endnote w:type="continuationSeparator" w:id="0">
    <w:p w14:paraId="00DA49FA" w14:textId="77777777" w:rsidR="00FC0A77" w:rsidRDefault="00FC0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5000205A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9E20C" w14:textId="77777777" w:rsidR="00FC0A77" w:rsidRDefault="00FC0A77">
      <w:r>
        <w:separator/>
      </w:r>
    </w:p>
  </w:footnote>
  <w:footnote w:type="continuationSeparator" w:id="0">
    <w:p w14:paraId="57592376" w14:textId="77777777" w:rsidR="00FC0A77" w:rsidRDefault="00FC0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B05BB7"/>
    <w:multiLevelType w:val="hybridMultilevel"/>
    <w:tmpl w:val="A7B09468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347D0"/>
    <w:multiLevelType w:val="hybridMultilevel"/>
    <w:tmpl w:val="54603D8C"/>
    <w:lvl w:ilvl="0" w:tplc="7F9C03EA">
      <w:start w:val="1"/>
      <w:numFmt w:val="decimal"/>
      <w:lvlText w:val="Proposal %1."/>
      <w:lvlJc w:val="left"/>
      <w:pPr>
        <w:ind w:left="704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0B113065"/>
    <w:multiLevelType w:val="hybridMultilevel"/>
    <w:tmpl w:val="BEA44BAE"/>
    <w:lvl w:ilvl="0" w:tplc="DDE8B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5E83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5A0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DA0B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83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52A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6B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224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4C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AE51CF"/>
    <w:multiLevelType w:val="multilevel"/>
    <w:tmpl w:val="2F2B3DB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9602E"/>
    <w:multiLevelType w:val="hybridMultilevel"/>
    <w:tmpl w:val="22244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E5EFD"/>
    <w:multiLevelType w:val="hybridMultilevel"/>
    <w:tmpl w:val="5F164362"/>
    <w:lvl w:ilvl="0" w:tplc="B9720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58E6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D4F298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E2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382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B4D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CA0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349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C8F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5A3AE6"/>
    <w:multiLevelType w:val="hybridMultilevel"/>
    <w:tmpl w:val="9B2C4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28E96C">
      <w:start w:val="1"/>
      <w:numFmt w:val="decimal"/>
      <w:lvlText w:val="(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D7156"/>
    <w:multiLevelType w:val="hybridMultilevel"/>
    <w:tmpl w:val="6F2668C2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46647"/>
    <w:multiLevelType w:val="hybridMultilevel"/>
    <w:tmpl w:val="F1422642"/>
    <w:lvl w:ilvl="0" w:tplc="9A22AB8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A3AF93E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D94438"/>
    <w:multiLevelType w:val="hybridMultilevel"/>
    <w:tmpl w:val="B6B26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521D6"/>
    <w:multiLevelType w:val="hybridMultilevel"/>
    <w:tmpl w:val="AA8C5B0C"/>
    <w:lvl w:ilvl="0" w:tplc="D8A28020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F56A683C">
      <w:numFmt w:val="bullet"/>
      <w:lvlText w:val="-"/>
      <w:lvlJc w:val="left"/>
      <w:pPr>
        <w:ind w:left="10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4" w15:restartNumberingAfterBreak="0">
    <w:nsid w:val="498D75B9"/>
    <w:multiLevelType w:val="hybridMultilevel"/>
    <w:tmpl w:val="140EBD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E6175F"/>
    <w:multiLevelType w:val="hybridMultilevel"/>
    <w:tmpl w:val="8A184134"/>
    <w:lvl w:ilvl="0" w:tplc="F5CE759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D3866462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72CEE4CE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D62BD8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471EC8BE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032204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34E89C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B366DC8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4227D5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6" w15:restartNumberingAfterBreak="0">
    <w:nsid w:val="560F34D0"/>
    <w:multiLevelType w:val="hybridMultilevel"/>
    <w:tmpl w:val="A532F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7578E6"/>
    <w:multiLevelType w:val="hybridMultilevel"/>
    <w:tmpl w:val="6F2668C2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C765D70"/>
    <w:multiLevelType w:val="hybridMultilevel"/>
    <w:tmpl w:val="D60E8362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017F4"/>
    <w:multiLevelType w:val="hybridMultilevel"/>
    <w:tmpl w:val="72D0FF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6C60902"/>
    <w:multiLevelType w:val="hybridMultilevel"/>
    <w:tmpl w:val="0E54FBF2"/>
    <w:lvl w:ilvl="0" w:tplc="160652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07641E"/>
    <w:multiLevelType w:val="hybridMultilevel"/>
    <w:tmpl w:val="353C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D54CF2"/>
    <w:multiLevelType w:val="hybridMultilevel"/>
    <w:tmpl w:val="35E6F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565170"/>
    <w:multiLevelType w:val="hybridMultilevel"/>
    <w:tmpl w:val="FEDA832A"/>
    <w:lvl w:ilvl="0" w:tplc="D8A28020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4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FAD5CEB"/>
    <w:multiLevelType w:val="hybridMultilevel"/>
    <w:tmpl w:val="9092B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8"/>
  </w:num>
  <w:num w:numId="4">
    <w:abstractNumId w:val="0"/>
  </w:num>
  <w:num w:numId="5">
    <w:abstractNumId w:val="6"/>
  </w:num>
  <w:num w:numId="6">
    <w:abstractNumId w:val="3"/>
  </w:num>
  <w:num w:numId="7">
    <w:abstractNumId w:val="15"/>
  </w:num>
  <w:num w:numId="8">
    <w:abstractNumId w:val="11"/>
  </w:num>
  <w:num w:numId="9">
    <w:abstractNumId w:val="18"/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6"/>
  </w:num>
  <w:num w:numId="14">
    <w:abstractNumId w:val="19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3"/>
  </w:num>
  <w:num w:numId="18">
    <w:abstractNumId w:val="13"/>
  </w:num>
  <w:num w:numId="19">
    <w:abstractNumId w:val="2"/>
  </w:num>
  <w:num w:numId="20">
    <w:abstractNumId w:val="12"/>
  </w:num>
  <w:num w:numId="21">
    <w:abstractNumId w:val="16"/>
  </w:num>
  <w:num w:numId="22">
    <w:abstractNumId w:val="21"/>
  </w:num>
  <w:num w:numId="23">
    <w:abstractNumId w:val="17"/>
  </w:num>
  <w:num w:numId="24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5"/>
  </w:num>
  <w:num w:numId="29">
    <w:abstractNumId w:val="2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ja-JP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B18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4D9"/>
    <w:rsid w:val="000166AC"/>
    <w:rsid w:val="00017B7F"/>
    <w:rsid w:val="00017EDA"/>
    <w:rsid w:val="000212A5"/>
    <w:rsid w:val="00021EDF"/>
    <w:rsid w:val="00021FA4"/>
    <w:rsid w:val="00022B8C"/>
    <w:rsid w:val="00023742"/>
    <w:rsid w:val="00024AEF"/>
    <w:rsid w:val="00026736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4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566"/>
    <w:rsid w:val="000717FB"/>
    <w:rsid w:val="000719BF"/>
    <w:rsid w:val="0007208A"/>
    <w:rsid w:val="0007213C"/>
    <w:rsid w:val="00072A5B"/>
    <w:rsid w:val="00072BBA"/>
    <w:rsid w:val="00072FF5"/>
    <w:rsid w:val="000730DC"/>
    <w:rsid w:val="000737CB"/>
    <w:rsid w:val="00075939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25DE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0EC"/>
    <w:rsid w:val="000B3B91"/>
    <w:rsid w:val="000B4207"/>
    <w:rsid w:val="000B4B1B"/>
    <w:rsid w:val="000B50C3"/>
    <w:rsid w:val="000B5AC9"/>
    <w:rsid w:val="000B5F0A"/>
    <w:rsid w:val="000B6A16"/>
    <w:rsid w:val="000B6D65"/>
    <w:rsid w:val="000C0D77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360"/>
    <w:rsid w:val="000D27AD"/>
    <w:rsid w:val="000D29D1"/>
    <w:rsid w:val="000D2B0A"/>
    <w:rsid w:val="000D3286"/>
    <w:rsid w:val="000D344D"/>
    <w:rsid w:val="000D40E7"/>
    <w:rsid w:val="000D584F"/>
    <w:rsid w:val="000D6E34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3FC"/>
    <w:rsid w:val="000E4408"/>
    <w:rsid w:val="000E4B4F"/>
    <w:rsid w:val="000E53AB"/>
    <w:rsid w:val="000E5716"/>
    <w:rsid w:val="000E7A79"/>
    <w:rsid w:val="000F15B2"/>
    <w:rsid w:val="000F19DE"/>
    <w:rsid w:val="000F2E1F"/>
    <w:rsid w:val="000F37B0"/>
    <w:rsid w:val="000F4595"/>
    <w:rsid w:val="000F4CB2"/>
    <w:rsid w:val="000F4CBE"/>
    <w:rsid w:val="000F4E44"/>
    <w:rsid w:val="000F4E90"/>
    <w:rsid w:val="000F568D"/>
    <w:rsid w:val="000F68D0"/>
    <w:rsid w:val="000F6B15"/>
    <w:rsid w:val="000F6FE4"/>
    <w:rsid w:val="0010170B"/>
    <w:rsid w:val="00101C4F"/>
    <w:rsid w:val="00101CB4"/>
    <w:rsid w:val="00102C9F"/>
    <w:rsid w:val="00103345"/>
    <w:rsid w:val="001068D2"/>
    <w:rsid w:val="001068ED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460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6CA8"/>
    <w:rsid w:val="00150175"/>
    <w:rsid w:val="001502C8"/>
    <w:rsid w:val="00151011"/>
    <w:rsid w:val="00151224"/>
    <w:rsid w:val="0015130F"/>
    <w:rsid w:val="001532BA"/>
    <w:rsid w:val="0015389C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9CA"/>
    <w:rsid w:val="00176D74"/>
    <w:rsid w:val="0017726A"/>
    <w:rsid w:val="00177502"/>
    <w:rsid w:val="00177DD3"/>
    <w:rsid w:val="00180278"/>
    <w:rsid w:val="001807F2"/>
    <w:rsid w:val="00181844"/>
    <w:rsid w:val="001818A7"/>
    <w:rsid w:val="00182725"/>
    <w:rsid w:val="001829C8"/>
    <w:rsid w:val="00184533"/>
    <w:rsid w:val="00186904"/>
    <w:rsid w:val="00186B0A"/>
    <w:rsid w:val="001905BD"/>
    <w:rsid w:val="00190B2B"/>
    <w:rsid w:val="00192FE6"/>
    <w:rsid w:val="0019360B"/>
    <w:rsid w:val="00193986"/>
    <w:rsid w:val="00193B08"/>
    <w:rsid w:val="00194570"/>
    <w:rsid w:val="00196BF4"/>
    <w:rsid w:val="001972DA"/>
    <w:rsid w:val="001976AA"/>
    <w:rsid w:val="00197D11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1DCA"/>
    <w:rsid w:val="001C226F"/>
    <w:rsid w:val="001C5296"/>
    <w:rsid w:val="001C66AC"/>
    <w:rsid w:val="001C6754"/>
    <w:rsid w:val="001C77F0"/>
    <w:rsid w:val="001D154D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B9E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98E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321E"/>
    <w:rsid w:val="002036C9"/>
    <w:rsid w:val="00204A2A"/>
    <w:rsid w:val="00204B22"/>
    <w:rsid w:val="00204B3A"/>
    <w:rsid w:val="0020535A"/>
    <w:rsid w:val="002055CB"/>
    <w:rsid w:val="002059EF"/>
    <w:rsid w:val="00205BDB"/>
    <w:rsid w:val="0020602E"/>
    <w:rsid w:val="00206955"/>
    <w:rsid w:val="00206A79"/>
    <w:rsid w:val="00210309"/>
    <w:rsid w:val="00210BDB"/>
    <w:rsid w:val="00211519"/>
    <w:rsid w:val="00211834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37CA6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5C70"/>
    <w:rsid w:val="00256811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1A6E"/>
    <w:rsid w:val="00273177"/>
    <w:rsid w:val="002738FB"/>
    <w:rsid w:val="0027455B"/>
    <w:rsid w:val="002748D3"/>
    <w:rsid w:val="00275074"/>
    <w:rsid w:val="002763E9"/>
    <w:rsid w:val="00276736"/>
    <w:rsid w:val="00276F4E"/>
    <w:rsid w:val="0027710B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97B18"/>
    <w:rsid w:val="002A02C9"/>
    <w:rsid w:val="002A1062"/>
    <w:rsid w:val="002A2012"/>
    <w:rsid w:val="002A2413"/>
    <w:rsid w:val="002A2F5E"/>
    <w:rsid w:val="002A352A"/>
    <w:rsid w:val="002A607D"/>
    <w:rsid w:val="002B031C"/>
    <w:rsid w:val="002B132E"/>
    <w:rsid w:val="002B1499"/>
    <w:rsid w:val="002B2813"/>
    <w:rsid w:val="002B292E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188A"/>
    <w:rsid w:val="002D21A2"/>
    <w:rsid w:val="002D365F"/>
    <w:rsid w:val="002D51DF"/>
    <w:rsid w:val="002D6892"/>
    <w:rsid w:val="002D68C2"/>
    <w:rsid w:val="002D7684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5F76"/>
    <w:rsid w:val="002E62D2"/>
    <w:rsid w:val="002E734F"/>
    <w:rsid w:val="002E74AF"/>
    <w:rsid w:val="002E758C"/>
    <w:rsid w:val="002F1038"/>
    <w:rsid w:val="002F22FF"/>
    <w:rsid w:val="002F2D8F"/>
    <w:rsid w:val="002F4987"/>
    <w:rsid w:val="002F4C2C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4C23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4AAF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5E4"/>
    <w:rsid w:val="00345DDD"/>
    <w:rsid w:val="00346283"/>
    <w:rsid w:val="00346FED"/>
    <w:rsid w:val="00351E01"/>
    <w:rsid w:val="00352968"/>
    <w:rsid w:val="0035298B"/>
    <w:rsid w:val="00352D21"/>
    <w:rsid w:val="0035345C"/>
    <w:rsid w:val="0035443D"/>
    <w:rsid w:val="00354966"/>
    <w:rsid w:val="00354AA2"/>
    <w:rsid w:val="00354FEE"/>
    <w:rsid w:val="0035507B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CE4"/>
    <w:rsid w:val="00367FD8"/>
    <w:rsid w:val="0037004E"/>
    <w:rsid w:val="00370B63"/>
    <w:rsid w:val="00370FCC"/>
    <w:rsid w:val="003711AF"/>
    <w:rsid w:val="00373051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1CBB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97E67"/>
    <w:rsid w:val="003A0CB4"/>
    <w:rsid w:val="003A10C3"/>
    <w:rsid w:val="003A44FB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5A71"/>
    <w:rsid w:val="003B6EC0"/>
    <w:rsid w:val="003B75B9"/>
    <w:rsid w:val="003C087B"/>
    <w:rsid w:val="003C0DA2"/>
    <w:rsid w:val="003C1A18"/>
    <w:rsid w:val="003C3A65"/>
    <w:rsid w:val="003C5C41"/>
    <w:rsid w:val="003C669D"/>
    <w:rsid w:val="003C6877"/>
    <w:rsid w:val="003C7062"/>
    <w:rsid w:val="003C7461"/>
    <w:rsid w:val="003D0788"/>
    <w:rsid w:val="003D0ED8"/>
    <w:rsid w:val="003D132A"/>
    <w:rsid w:val="003D13D5"/>
    <w:rsid w:val="003D1517"/>
    <w:rsid w:val="003D153C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576"/>
    <w:rsid w:val="003E47D4"/>
    <w:rsid w:val="003E50B9"/>
    <w:rsid w:val="003E64A9"/>
    <w:rsid w:val="003E7905"/>
    <w:rsid w:val="003F0336"/>
    <w:rsid w:val="003F3FCC"/>
    <w:rsid w:val="003F5547"/>
    <w:rsid w:val="003F59DD"/>
    <w:rsid w:val="003F5C40"/>
    <w:rsid w:val="003F6371"/>
    <w:rsid w:val="003F6E12"/>
    <w:rsid w:val="003F6F8B"/>
    <w:rsid w:val="003F75ED"/>
    <w:rsid w:val="004002B7"/>
    <w:rsid w:val="00400F31"/>
    <w:rsid w:val="004023BA"/>
    <w:rsid w:val="00406B4D"/>
    <w:rsid w:val="0040750B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58C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5CB0"/>
    <w:rsid w:val="00440FED"/>
    <w:rsid w:val="00441B92"/>
    <w:rsid w:val="00443A9F"/>
    <w:rsid w:val="0044474B"/>
    <w:rsid w:val="00445FF7"/>
    <w:rsid w:val="004500BF"/>
    <w:rsid w:val="004508A8"/>
    <w:rsid w:val="004527D2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010"/>
    <w:rsid w:val="0046047A"/>
    <w:rsid w:val="00461210"/>
    <w:rsid w:val="00461700"/>
    <w:rsid w:val="00461AAC"/>
    <w:rsid w:val="00462490"/>
    <w:rsid w:val="00462AC9"/>
    <w:rsid w:val="00463DC3"/>
    <w:rsid w:val="00464F4C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588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3B6E"/>
    <w:rsid w:val="00495BA6"/>
    <w:rsid w:val="00496DC2"/>
    <w:rsid w:val="00496E75"/>
    <w:rsid w:val="0049734E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E4D"/>
    <w:rsid w:val="004B23AD"/>
    <w:rsid w:val="004B2965"/>
    <w:rsid w:val="004B3265"/>
    <w:rsid w:val="004B4224"/>
    <w:rsid w:val="004B4297"/>
    <w:rsid w:val="004B4647"/>
    <w:rsid w:val="004B692C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51F4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226"/>
    <w:rsid w:val="00503CF2"/>
    <w:rsid w:val="00504311"/>
    <w:rsid w:val="0050485C"/>
    <w:rsid w:val="00504AC6"/>
    <w:rsid w:val="00504D75"/>
    <w:rsid w:val="00505D51"/>
    <w:rsid w:val="00510ABC"/>
    <w:rsid w:val="00511079"/>
    <w:rsid w:val="00511236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12FD"/>
    <w:rsid w:val="00521425"/>
    <w:rsid w:val="005225CA"/>
    <w:rsid w:val="00523E75"/>
    <w:rsid w:val="005243E0"/>
    <w:rsid w:val="005250B8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33F"/>
    <w:rsid w:val="00540BFC"/>
    <w:rsid w:val="0054195A"/>
    <w:rsid w:val="005420DE"/>
    <w:rsid w:val="0054221D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8FD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42"/>
    <w:rsid w:val="00570D9F"/>
    <w:rsid w:val="0057185C"/>
    <w:rsid w:val="00571CA8"/>
    <w:rsid w:val="005723C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56FF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A76AE"/>
    <w:rsid w:val="005B1304"/>
    <w:rsid w:val="005B3C6D"/>
    <w:rsid w:val="005B3ED3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C74A2"/>
    <w:rsid w:val="005D059A"/>
    <w:rsid w:val="005D07C5"/>
    <w:rsid w:val="005D16F8"/>
    <w:rsid w:val="005D21B7"/>
    <w:rsid w:val="005D2DAD"/>
    <w:rsid w:val="005D4302"/>
    <w:rsid w:val="005D5A20"/>
    <w:rsid w:val="005D6823"/>
    <w:rsid w:val="005D786C"/>
    <w:rsid w:val="005D7FF9"/>
    <w:rsid w:val="005E00E5"/>
    <w:rsid w:val="005E0148"/>
    <w:rsid w:val="005E049F"/>
    <w:rsid w:val="005E0BB6"/>
    <w:rsid w:val="005E3073"/>
    <w:rsid w:val="005E316A"/>
    <w:rsid w:val="005E433E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091"/>
    <w:rsid w:val="005F7188"/>
    <w:rsid w:val="005F7985"/>
    <w:rsid w:val="00600CEB"/>
    <w:rsid w:val="00601BE5"/>
    <w:rsid w:val="00602A78"/>
    <w:rsid w:val="00602A84"/>
    <w:rsid w:val="00602AA1"/>
    <w:rsid w:val="00603123"/>
    <w:rsid w:val="006031FC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8AB"/>
    <w:rsid w:val="00613EA5"/>
    <w:rsid w:val="00614CD1"/>
    <w:rsid w:val="006151F2"/>
    <w:rsid w:val="0061567B"/>
    <w:rsid w:val="00615AC8"/>
    <w:rsid w:val="00617EE8"/>
    <w:rsid w:val="006201A9"/>
    <w:rsid w:val="006210C8"/>
    <w:rsid w:val="0062152A"/>
    <w:rsid w:val="00621992"/>
    <w:rsid w:val="00623583"/>
    <w:rsid w:val="0062462F"/>
    <w:rsid w:val="00624BA1"/>
    <w:rsid w:val="0062661B"/>
    <w:rsid w:val="00626C1D"/>
    <w:rsid w:val="0062723E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04C0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293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CFD"/>
    <w:rsid w:val="006539E8"/>
    <w:rsid w:val="00654E29"/>
    <w:rsid w:val="00656307"/>
    <w:rsid w:val="006565D8"/>
    <w:rsid w:val="00656B96"/>
    <w:rsid w:val="00656F79"/>
    <w:rsid w:val="0065736B"/>
    <w:rsid w:val="0065782C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4D6B"/>
    <w:rsid w:val="006859DB"/>
    <w:rsid w:val="0068678D"/>
    <w:rsid w:val="00687488"/>
    <w:rsid w:val="006904ED"/>
    <w:rsid w:val="00690888"/>
    <w:rsid w:val="00690E2E"/>
    <w:rsid w:val="006915D7"/>
    <w:rsid w:val="00692814"/>
    <w:rsid w:val="006932E7"/>
    <w:rsid w:val="00693347"/>
    <w:rsid w:val="0069334C"/>
    <w:rsid w:val="00696D63"/>
    <w:rsid w:val="006A006A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441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046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252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0150"/>
    <w:rsid w:val="007409CA"/>
    <w:rsid w:val="00741CC4"/>
    <w:rsid w:val="007428FB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0D2"/>
    <w:rsid w:val="00791A00"/>
    <w:rsid w:val="00791DDB"/>
    <w:rsid w:val="00792CEE"/>
    <w:rsid w:val="00792E0F"/>
    <w:rsid w:val="007936A8"/>
    <w:rsid w:val="007962B4"/>
    <w:rsid w:val="00796F15"/>
    <w:rsid w:val="00797E22"/>
    <w:rsid w:val="007A138F"/>
    <w:rsid w:val="007A1640"/>
    <w:rsid w:val="007A1AE4"/>
    <w:rsid w:val="007A39DF"/>
    <w:rsid w:val="007A3D10"/>
    <w:rsid w:val="007A42BC"/>
    <w:rsid w:val="007A43ED"/>
    <w:rsid w:val="007A4BDD"/>
    <w:rsid w:val="007A6CFD"/>
    <w:rsid w:val="007A72EE"/>
    <w:rsid w:val="007B0397"/>
    <w:rsid w:val="007B0ADB"/>
    <w:rsid w:val="007B26EE"/>
    <w:rsid w:val="007B339C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1F8"/>
    <w:rsid w:val="007C4B0F"/>
    <w:rsid w:val="007C4DAD"/>
    <w:rsid w:val="007C579A"/>
    <w:rsid w:val="007C5830"/>
    <w:rsid w:val="007C599E"/>
    <w:rsid w:val="007C5D82"/>
    <w:rsid w:val="007C5DB8"/>
    <w:rsid w:val="007C5DCE"/>
    <w:rsid w:val="007C6CA2"/>
    <w:rsid w:val="007C726D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D35"/>
    <w:rsid w:val="007F0EF9"/>
    <w:rsid w:val="007F10A4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470E"/>
    <w:rsid w:val="008055A9"/>
    <w:rsid w:val="00805A38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60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764"/>
    <w:rsid w:val="00834923"/>
    <w:rsid w:val="008359EB"/>
    <w:rsid w:val="00836B7A"/>
    <w:rsid w:val="00837B90"/>
    <w:rsid w:val="008409AA"/>
    <w:rsid w:val="00840FB8"/>
    <w:rsid w:val="008410F1"/>
    <w:rsid w:val="00842E0C"/>
    <w:rsid w:val="00843A7A"/>
    <w:rsid w:val="008447F5"/>
    <w:rsid w:val="00846292"/>
    <w:rsid w:val="008506E1"/>
    <w:rsid w:val="00850D96"/>
    <w:rsid w:val="008515EE"/>
    <w:rsid w:val="00851A8E"/>
    <w:rsid w:val="00851DE5"/>
    <w:rsid w:val="00851EC7"/>
    <w:rsid w:val="008528D3"/>
    <w:rsid w:val="00854553"/>
    <w:rsid w:val="008545AE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29EF"/>
    <w:rsid w:val="00874009"/>
    <w:rsid w:val="00874158"/>
    <w:rsid w:val="008743F3"/>
    <w:rsid w:val="0087444A"/>
    <w:rsid w:val="00875139"/>
    <w:rsid w:val="00875410"/>
    <w:rsid w:val="00875458"/>
    <w:rsid w:val="00880EDF"/>
    <w:rsid w:val="008811FD"/>
    <w:rsid w:val="00882DE6"/>
    <w:rsid w:val="0088338B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B4B"/>
    <w:rsid w:val="008A3038"/>
    <w:rsid w:val="008A3AFA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4CB1"/>
    <w:rsid w:val="008B5071"/>
    <w:rsid w:val="008B5290"/>
    <w:rsid w:val="008B5E41"/>
    <w:rsid w:val="008B6A40"/>
    <w:rsid w:val="008B71E4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B10"/>
    <w:rsid w:val="008E5E51"/>
    <w:rsid w:val="008E6434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62C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41D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18B6"/>
    <w:rsid w:val="00992343"/>
    <w:rsid w:val="009938B1"/>
    <w:rsid w:val="00996258"/>
    <w:rsid w:val="00996306"/>
    <w:rsid w:val="00996744"/>
    <w:rsid w:val="00997CF4"/>
    <w:rsid w:val="009A0DE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77F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6D33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2D60"/>
    <w:rsid w:val="009E33D7"/>
    <w:rsid w:val="009E3CD1"/>
    <w:rsid w:val="009E5520"/>
    <w:rsid w:val="009E5801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2D56"/>
    <w:rsid w:val="00A03978"/>
    <w:rsid w:val="00A03AB1"/>
    <w:rsid w:val="00A04D7E"/>
    <w:rsid w:val="00A051D9"/>
    <w:rsid w:val="00A054C2"/>
    <w:rsid w:val="00A05DF3"/>
    <w:rsid w:val="00A07E08"/>
    <w:rsid w:val="00A109E2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5AB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002"/>
    <w:rsid w:val="00A91244"/>
    <w:rsid w:val="00A91774"/>
    <w:rsid w:val="00A91C7F"/>
    <w:rsid w:val="00A92066"/>
    <w:rsid w:val="00A92776"/>
    <w:rsid w:val="00A92CD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D1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9C9"/>
    <w:rsid w:val="00AC1E55"/>
    <w:rsid w:val="00AC2B26"/>
    <w:rsid w:val="00AC3D06"/>
    <w:rsid w:val="00AC429F"/>
    <w:rsid w:val="00AC60B4"/>
    <w:rsid w:val="00AC67B6"/>
    <w:rsid w:val="00AC7D98"/>
    <w:rsid w:val="00AD00C5"/>
    <w:rsid w:val="00AD165F"/>
    <w:rsid w:val="00AD1AFD"/>
    <w:rsid w:val="00AD2794"/>
    <w:rsid w:val="00AD2DC5"/>
    <w:rsid w:val="00AD3455"/>
    <w:rsid w:val="00AD3CAD"/>
    <w:rsid w:val="00AD53C1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AB2"/>
    <w:rsid w:val="00AE7F89"/>
    <w:rsid w:val="00AF2CE9"/>
    <w:rsid w:val="00AF2D54"/>
    <w:rsid w:val="00AF3458"/>
    <w:rsid w:val="00AF3F7B"/>
    <w:rsid w:val="00AF42B4"/>
    <w:rsid w:val="00AF48A0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C21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723"/>
    <w:rsid w:val="00B15B89"/>
    <w:rsid w:val="00B1746F"/>
    <w:rsid w:val="00B20003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37A8C"/>
    <w:rsid w:val="00B40A96"/>
    <w:rsid w:val="00B40D5C"/>
    <w:rsid w:val="00B41573"/>
    <w:rsid w:val="00B4184B"/>
    <w:rsid w:val="00B422A7"/>
    <w:rsid w:val="00B42A32"/>
    <w:rsid w:val="00B42FA6"/>
    <w:rsid w:val="00B4399E"/>
    <w:rsid w:val="00B43A16"/>
    <w:rsid w:val="00B442B4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0C3"/>
    <w:rsid w:val="00B625CC"/>
    <w:rsid w:val="00B6330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6DA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76A9"/>
    <w:rsid w:val="00BB0595"/>
    <w:rsid w:val="00BB2F36"/>
    <w:rsid w:val="00BB3E2B"/>
    <w:rsid w:val="00BB4C72"/>
    <w:rsid w:val="00BB541F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0BD9"/>
    <w:rsid w:val="00BD271D"/>
    <w:rsid w:val="00BD2F13"/>
    <w:rsid w:val="00BD3056"/>
    <w:rsid w:val="00BD3846"/>
    <w:rsid w:val="00BD39F3"/>
    <w:rsid w:val="00BD3E68"/>
    <w:rsid w:val="00BD4E05"/>
    <w:rsid w:val="00BD598A"/>
    <w:rsid w:val="00BD5C7A"/>
    <w:rsid w:val="00BD723F"/>
    <w:rsid w:val="00BD75B4"/>
    <w:rsid w:val="00BD7D14"/>
    <w:rsid w:val="00BE02B4"/>
    <w:rsid w:val="00BE1E6B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8E7"/>
    <w:rsid w:val="00BF3C0D"/>
    <w:rsid w:val="00BF6252"/>
    <w:rsid w:val="00BF711C"/>
    <w:rsid w:val="00BF748E"/>
    <w:rsid w:val="00BF789B"/>
    <w:rsid w:val="00C01302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39E9"/>
    <w:rsid w:val="00C257B7"/>
    <w:rsid w:val="00C272E8"/>
    <w:rsid w:val="00C30ABC"/>
    <w:rsid w:val="00C30B60"/>
    <w:rsid w:val="00C31DFF"/>
    <w:rsid w:val="00C31FAA"/>
    <w:rsid w:val="00C33359"/>
    <w:rsid w:val="00C348D6"/>
    <w:rsid w:val="00C3504C"/>
    <w:rsid w:val="00C35FCA"/>
    <w:rsid w:val="00C365E7"/>
    <w:rsid w:val="00C36E34"/>
    <w:rsid w:val="00C40150"/>
    <w:rsid w:val="00C40388"/>
    <w:rsid w:val="00C404D7"/>
    <w:rsid w:val="00C404EE"/>
    <w:rsid w:val="00C4171B"/>
    <w:rsid w:val="00C42689"/>
    <w:rsid w:val="00C42988"/>
    <w:rsid w:val="00C42BD4"/>
    <w:rsid w:val="00C43FF0"/>
    <w:rsid w:val="00C44244"/>
    <w:rsid w:val="00C44641"/>
    <w:rsid w:val="00C45EF5"/>
    <w:rsid w:val="00C461D8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0E87"/>
    <w:rsid w:val="00C615B0"/>
    <w:rsid w:val="00C61D4B"/>
    <w:rsid w:val="00C62B0A"/>
    <w:rsid w:val="00C63961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00"/>
    <w:rsid w:val="00C77D26"/>
    <w:rsid w:val="00C77DB3"/>
    <w:rsid w:val="00C8014D"/>
    <w:rsid w:val="00C80BDF"/>
    <w:rsid w:val="00C815DF"/>
    <w:rsid w:val="00C81819"/>
    <w:rsid w:val="00C82FEE"/>
    <w:rsid w:val="00C84D39"/>
    <w:rsid w:val="00C85277"/>
    <w:rsid w:val="00C85806"/>
    <w:rsid w:val="00C85D76"/>
    <w:rsid w:val="00C85F92"/>
    <w:rsid w:val="00C873AC"/>
    <w:rsid w:val="00C876A5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5F9D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232"/>
    <w:rsid w:val="00CB09DA"/>
    <w:rsid w:val="00CB0BD9"/>
    <w:rsid w:val="00CB1CAC"/>
    <w:rsid w:val="00CB1DE8"/>
    <w:rsid w:val="00CB1E3B"/>
    <w:rsid w:val="00CB1F1D"/>
    <w:rsid w:val="00CB4E21"/>
    <w:rsid w:val="00CB6795"/>
    <w:rsid w:val="00CB71F8"/>
    <w:rsid w:val="00CC13F0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1E1D"/>
    <w:rsid w:val="00CD28F0"/>
    <w:rsid w:val="00CD3ED8"/>
    <w:rsid w:val="00CD497A"/>
    <w:rsid w:val="00CD761D"/>
    <w:rsid w:val="00CD76B5"/>
    <w:rsid w:val="00CD78B9"/>
    <w:rsid w:val="00CE2323"/>
    <w:rsid w:val="00CE2346"/>
    <w:rsid w:val="00CE5C1E"/>
    <w:rsid w:val="00CE6F0F"/>
    <w:rsid w:val="00CF002F"/>
    <w:rsid w:val="00CF0246"/>
    <w:rsid w:val="00CF2483"/>
    <w:rsid w:val="00CF24E2"/>
    <w:rsid w:val="00CF2587"/>
    <w:rsid w:val="00CF393D"/>
    <w:rsid w:val="00CF4ABD"/>
    <w:rsid w:val="00CF4CF2"/>
    <w:rsid w:val="00CF5A53"/>
    <w:rsid w:val="00CF5C60"/>
    <w:rsid w:val="00CF5CA8"/>
    <w:rsid w:val="00CF5D28"/>
    <w:rsid w:val="00CF68B8"/>
    <w:rsid w:val="00CF6EAD"/>
    <w:rsid w:val="00CF6F1E"/>
    <w:rsid w:val="00D001F9"/>
    <w:rsid w:val="00D0036E"/>
    <w:rsid w:val="00D00BB7"/>
    <w:rsid w:val="00D00C92"/>
    <w:rsid w:val="00D01679"/>
    <w:rsid w:val="00D01EAD"/>
    <w:rsid w:val="00D035B9"/>
    <w:rsid w:val="00D040B7"/>
    <w:rsid w:val="00D05C3D"/>
    <w:rsid w:val="00D060FF"/>
    <w:rsid w:val="00D063F6"/>
    <w:rsid w:val="00D064E8"/>
    <w:rsid w:val="00D06546"/>
    <w:rsid w:val="00D06572"/>
    <w:rsid w:val="00D065CD"/>
    <w:rsid w:val="00D12325"/>
    <w:rsid w:val="00D12761"/>
    <w:rsid w:val="00D13CFD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3BEF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5B35"/>
    <w:rsid w:val="00D56B5F"/>
    <w:rsid w:val="00D57A3F"/>
    <w:rsid w:val="00D57AF0"/>
    <w:rsid w:val="00D61815"/>
    <w:rsid w:val="00D62533"/>
    <w:rsid w:val="00D627E3"/>
    <w:rsid w:val="00D62ECD"/>
    <w:rsid w:val="00D633D9"/>
    <w:rsid w:val="00D64426"/>
    <w:rsid w:val="00D64475"/>
    <w:rsid w:val="00D65D78"/>
    <w:rsid w:val="00D66B04"/>
    <w:rsid w:val="00D66F36"/>
    <w:rsid w:val="00D67BC5"/>
    <w:rsid w:val="00D7021B"/>
    <w:rsid w:val="00D70D33"/>
    <w:rsid w:val="00D71862"/>
    <w:rsid w:val="00D71E7F"/>
    <w:rsid w:val="00D71FBA"/>
    <w:rsid w:val="00D7239B"/>
    <w:rsid w:val="00D72943"/>
    <w:rsid w:val="00D73077"/>
    <w:rsid w:val="00D736A2"/>
    <w:rsid w:val="00D73C57"/>
    <w:rsid w:val="00D742FF"/>
    <w:rsid w:val="00D74B68"/>
    <w:rsid w:val="00D758B3"/>
    <w:rsid w:val="00D76ADC"/>
    <w:rsid w:val="00D77413"/>
    <w:rsid w:val="00D80B04"/>
    <w:rsid w:val="00D81618"/>
    <w:rsid w:val="00D81F10"/>
    <w:rsid w:val="00D82798"/>
    <w:rsid w:val="00D82BF2"/>
    <w:rsid w:val="00D84A57"/>
    <w:rsid w:val="00D860BD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9D2"/>
    <w:rsid w:val="00DB39D4"/>
    <w:rsid w:val="00DB3A47"/>
    <w:rsid w:val="00DB46D0"/>
    <w:rsid w:val="00DB46DF"/>
    <w:rsid w:val="00DB49B6"/>
    <w:rsid w:val="00DB4E06"/>
    <w:rsid w:val="00DB6A80"/>
    <w:rsid w:val="00DB6C06"/>
    <w:rsid w:val="00DB6FF0"/>
    <w:rsid w:val="00DB7B06"/>
    <w:rsid w:val="00DC043D"/>
    <w:rsid w:val="00DC127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C7C93"/>
    <w:rsid w:val="00DD1946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13D"/>
    <w:rsid w:val="00DE43A2"/>
    <w:rsid w:val="00DE4A74"/>
    <w:rsid w:val="00DE4B05"/>
    <w:rsid w:val="00DE541C"/>
    <w:rsid w:val="00DE737B"/>
    <w:rsid w:val="00DF100B"/>
    <w:rsid w:val="00DF11B7"/>
    <w:rsid w:val="00DF2D2C"/>
    <w:rsid w:val="00DF4359"/>
    <w:rsid w:val="00DF591A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5048"/>
    <w:rsid w:val="00E16463"/>
    <w:rsid w:val="00E16F82"/>
    <w:rsid w:val="00E17F6F"/>
    <w:rsid w:val="00E209A4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887"/>
    <w:rsid w:val="00E319DB"/>
    <w:rsid w:val="00E31AFC"/>
    <w:rsid w:val="00E3250F"/>
    <w:rsid w:val="00E3409E"/>
    <w:rsid w:val="00E34F76"/>
    <w:rsid w:val="00E376E1"/>
    <w:rsid w:val="00E37BE5"/>
    <w:rsid w:val="00E37C83"/>
    <w:rsid w:val="00E4038A"/>
    <w:rsid w:val="00E41A27"/>
    <w:rsid w:val="00E41AB4"/>
    <w:rsid w:val="00E42737"/>
    <w:rsid w:val="00E44906"/>
    <w:rsid w:val="00E45C77"/>
    <w:rsid w:val="00E4608B"/>
    <w:rsid w:val="00E46D50"/>
    <w:rsid w:val="00E46D7F"/>
    <w:rsid w:val="00E501D3"/>
    <w:rsid w:val="00E506A2"/>
    <w:rsid w:val="00E53A01"/>
    <w:rsid w:val="00E54401"/>
    <w:rsid w:val="00E564C4"/>
    <w:rsid w:val="00E567C9"/>
    <w:rsid w:val="00E5743C"/>
    <w:rsid w:val="00E57E1A"/>
    <w:rsid w:val="00E604C4"/>
    <w:rsid w:val="00E60809"/>
    <w:rsid w:val="00E61300"/>
    <w:rsid w:val="00E635B9"/>
    <w:rsid w:val="00E649A7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5E91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3922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0CAA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5F8D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6D5"/>
    <w:rsid w:val="00F27FA6"/>
    <w:rsid w:val="00F331A0"/>
    <w:rsid w:val="00F33DC8"/>
    <w:rsid w:val="00F33E4F"/>
    <w:rsid w:val="00F34444"/>
    <w:rsid w:val="00F34C40"/>
    <w:rsid w:val="00F378F1"/>
    <w:rsid w:val="00F403A1"/>
    <w:rsid w:val="00F403DB"/>
    <w:rsid w:val="00F4065A"/>
    <w:rsid w:val="00F41684"/>
    <w:rsid w:val="00F4275C"/>
    <w:rsid w:val="00F434B2"/>
    <w:rsid w:val="00F449B0"/>
    <w:rsid w:val="00F45693"/>
    <w:rsid w:val="00F514F0"/>
    <w:rsid w:val="00F52339"/>
    <w:rsid w:val="00F5277A"/>
    <w:rsid w:val="00F532E8"/>
    <w:rsid w:val="00F536DB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5BDC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0C7"/>
    <w:rsid w:val="00F8540B"/>
    <w:rsid w:val="00F85691"/>
    <w:rsid w:val="00F87032"/>
    <w:rsid w:val="00F87094"/>
    <w:rsid w:val="00F879AA"/>
    <w:rsid w:val="00F87AB3"/>
    <w:rsid w:val="00F913DC"/>
    <w:rsid w:val="00F91DDA"/>
    <w:rsid w:val="00F92B41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A7E3D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0A77"/>
    <w:rsid w:val="00FC380F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5C4"/>
    <w:rsid w:val="00FE6C25"/>
    <w:rsid w:val="00FE77D4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条目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条目 Char,cap1 Char,cap2 Char,cap11 Char1,Légende-figure Char1,Légende-figure Char Char,label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列出段落,?? ??,?????,????,Lista1,中等深浅网格 1 - 着色 21,列出段落1,列表段落,リスト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8E5B10"/>
    <w:pPr>
      <w:numPr>
        <w:ilvl w:val="1"/>
        <w:numId w:val="8"/>
      </w:numPr>
      <w:overflowPunct/>
      <w:autoSpaceDE/>
      <w:autoSpaceDN/>
      <w:adjustRightInd/>
      <w:spacing w:after="160" w:line="259" w:lineRule="auto"/>
      <w:contextualSpacing/>
      <w:textAlignment w:val="auto"/>
    </w:pPr>
    <w:rPr>
      <w:lang w:val="en-US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出段落1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E5B10"/>
    <w:rPr>
      <w:rFonts w:ascii="Times New Roman" w:hAnsi="Times New Roman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ZDONTMODIFY">
    <w:name w:val="ZDONTMODIFY"/>
    <w:rsid w:val="003F6371"/>
  </w:style>
  <w:style w:type="character" w:customStyle="1" w:styleId="EXChar">
    <w:name w:val="EX Char"/>
    <w:link w:val="EX"/>
    <w:locked/>
    <w:rsid w:val="003F637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B37A8C"/>
    <w:rPr>
      <w:rFonts w:ascii="Times New Roman" w:hAnsi="Times New Roman"/>
      <w:lang w:val="en-GB"/>
    </w:rPr>
  </w:style>
  <w:style w:type="character" w:customStyle="1" w:styleId="fontstyle01">
    <w:name w:val="fontstyle01"/>
    <w:basedOn w:val="DefaultParagraphFont"/>
    <w:rsid w:val="00B37A8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B37A8C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customStyle="1" w:styleId="Proposal">
    <w:name w:val="Proposal"/>
    <w:basedOn w:val="Normal"/>
    <w:link w:val="ProposalChar"/>
    <w:qFormat/>
    <w:rsid w:val="00B37A8C"/>
    <w:pPr>
      <w:numPr>
        <w:numId w:val="2"/>
      </w:numPr>
      <w:tabs>
        <w:tab w:val="left" w:pos="1152"/>
      </w:tabs>
      <w:spacing w:before="240" w:after="240" w:line="259" w:lineRule="auto"/>
      <w:jc w:val="both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DefaultParagraphFont"/>
    <w:link w:val="Proposal"/>
    <w:qFormat/>
    <w:rsid w:val="00B37A8C"/>
    <w:rPr>
      <w:rFonts w:ascii="Times New Roman" w:eastAsia="MS Mincho" w:hAnsi="Times New Roman"/>
      <w:i/>
      <w:lang w:eastAsia="ja-JP"/>
    </w:rPr>
  </w:style>
  <w:style w:type="paragraph" w:styleId="ListNumber3">
    <w:name w:val="List Number 3"/>
    <w:basedOn w:val="Normal"/>
    <w:rsid w:val="00B40D5C"/>
    <w:pPr>
      <w:numPr>
        <w:numId w:val="4"/>
      </w:numPr>
    </w:pPr>
    <w:rPr>
      <w:rFonts w:eastAsia="Times New Roman"/>
    </w:rPr>
  </w:style>
  <w:style w:type="paragraph" w:customStyle="1" w:styleId="1">
    <w:name w:val="正文1"/>
    <w:rsid w:val="00237CA6"/>
    <w:rPr>
      <w:rFonts w:ascii="Times" w:hAnsi="Times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7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1984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4760">
          <w:marLeft w:val="171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7968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70897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35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51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4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3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0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4550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20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323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32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74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4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5AIRPNAIUNRU-1830940522-4652</_dlc_DocId>
    <_dlc_DocIdUrl xmlns="71c5aaf6-e6ce-465b-b873-5148d2a4c105">
      <Url>https://nokia.sharepoint.com/sites/c5g/5gradio/_layouts/15/DocIdRedir.aspx?ID=5AIRPNAIUNRU-1830940522-4652</Url>
      <Description>5AIRPNAIUNRU-1830940522-4652</Description>
    </_dlc_DocIdUrl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babf6ce-2443-438c-9946-ecc878e7654a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C94B82E-A914-419C-B73B-6316E64A0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F3BD3DA-9C09-401A-A8EE-5E84D0D8F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7</Pages>
  <Words>2430</Words>
  <Characters>13411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Nokia2</cp:lastModifiedBy>
  <cp:revision>2</cp:revision>
  <cp:lastPrinted>2016-06-20T06:35:00Z</cp:lastPrinted>
  <dcterms:created xsi:type="dcterms:W3CDTF">2019-08-29T08:06:00Z</dcterms:created>
  <dcterms:modified xsi:type="dcterms:W3CDTF">2019-08-29T08:06:00Z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eb3630d9-3451-4369-938e-a30e79f6139c</vt:lpwstr>
  </property>
</Properties>
</file>